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2A4A" w14:textId="61AF3CC6" w:rsidR="00A926A3" w:rsidRDefault="00A926A3" w:rsidP="00A92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455F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23</w:t>
      </w:r>
      <w:r w:rsidR="00D23BD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4078D" w:rsidRPr="00C4078D">
        <w:rPr>
          <w:b/>
          <w:i/>
          <w:noProof/>
          <w:sz w:val="28"/>
        </w:rPr>
        <w:t xml:space="preserve">R2-2310909  </w:t>
      </w:r>
    </w:p>
    <w:p w14:paraId="51931307" w14:textId="39934453" w:rsidR="00A926A3" w:rsidRPr="00F53D09" w:rsidRDefault="001C5B03" w:rsidP="00A926A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C5B03">
        <w:rPr>
          <w:b/>
          <w:bCs/>
          <w:sz w:val="24"/>
          <w:szCs w:val="24"/>
        </w:rPr>
        <w:t>Xiamen, China, October 9 –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6A3" w14:paraId="4D87FD60" w14:textId="77777777" w:rsidTr="00787F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DCB96" w14:textId="77777777" w:rsidR="00A926A3" w:rsidRDefault="00A926A3" w:rsidP="00787F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26A3" w14:paraId="0AC549A7" w14:textId="77777777" w:rsidTr="00787F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3B71" w14:textId="77777777" w:rsidR="00A926A3" w:rsidRDefault="00A926A3" w:rsidP="00787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26A3" w14:paraId="233CCAFB" w14:textId="77777777" w:rsidTr="00787F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738D9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5B6AB41F" w14:textId="77777777" w:rsidTr="00787F33">
        <w:tc>
          <w:tcPr>
            <w:tcW w:w="142" w:type="dxa"/>
            <w:tcBorders>
              <w:left w:val="single" w:sz="4" w:space="0" w:color="auto"/>
            </w:tcBorders>
          </w:tcPr>
          <w:p w14:paraId="6E43B31B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3B0E4B" w14:textId="48C0982C" w:rsidR="00A926A3" w:rsidRPr="00F53D09" w:rsidRDefault="00A926A3" w:rsidP="00787F3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</w:t>
            </w:r>
            <w:r w:rsidR="00E51DC8">
              <w:rPr>
                <w:b/>
                <w:bCs/>
                <w:sz w:val="28"/>
                <w:szCs w:val="28"/>
              </w:rPr>
              <w:t>7</w:t>
            </w:r>
            <w:r w:rsidRPr="00F53D09">
              <w:rPr>
                <w:b/>
                <w:bCs/>
                <w:sz w:val="28"/>
                <w:szCs w:val="28"/>
              </w:rPr>
              <w:t>.3</w:t>
            </w:r>
            <w:r w:rsidR="00E51DC8">
              <w:rPr>
                <w:b/>
                <w:bCs/>
                <w:sz w:val="28"/>
                <w:szCs w:val="28"/>
              </w:rPr>
              <w:t>5</w:t>
            </w:r>
            <w:r w:rsidRPr="00F53D0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12A013EA" w14:textId="77777777" w:rsidR="00A926A3" w:rsidRDefault="00A926A3" w:rsidP="00787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28A21F" w14:textId="7AA5FA88" w:rsidR="00A926A3" w:rsidRPr="004D430A" w:rsidRDefault="00A926A3" w:rsidP="00787F33">
            <w:pPr>
              <w:pStyle w:val="CRCoverPage"/>
              <w:tabs>
                <w:tab w:val="left" w:pos="540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4078D" w:rsidRPr="00C4078D">
              <w:rPr>
                <w:b/>
                <w:bCs/>
                <w:sz w:val="28"/>
                <w:szCs w:val="28"/>
              </w:rPr>
              <w:t>0475</w:t>
            </w:r>
          </w:p>
        </w:tc>
        <w:tc>
          <w:tcPr>
            <w:tcW w:w="709" w:type="dxa"/>
          </w:tcPr>
          <w:p w14:paraId="0BE035E3" w14:textId="77777777" w:rsidR="00A926A3" w:rsidRDefault="00A926A3" w:rsidP="00787F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008E7" w14:textId="77777777" w:rsidR="00A926A3" w:rsidRPr="00F53D09" w:rsidRDefault="00A926A3" w:rsidP="00787F3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1E24BAD" w14:textId="77777777" w:rsidR="00A926A3" w:rsidRDefault="00A926A3" w:rsidP="00787F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E09CE" w14:textId="7C594386" w:rsidR="00A926A3" w:rsidRPr="00410371" w:rsidRDefault="00C4078D" w:rsidP="00787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26A3">
              <w:rPr>
                <w:b/>
                <w:noProof/>
                <w:sz w:val="28"/>
              </w:rPr>
              <w:t>17.</w:t>
            </w:r>
            <w:r w:rsidR="001E6C2B">
              <w:rPr>
                <w:b/>
                <w:noProof/>
                <w:sz w:val="28"/>
              </w:rPr>
              <w:t>6</w:t>
            </w:r>
            <w:r w:rsidR="00A926A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4B1B80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</w:p>
        </w:tc>
      </w:tr>
      <w:tr w:rsidR="00A926A3" w14:paraId="65557292" w14:textId="77777777" w:rsidTr="00787F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CF310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</w:p>
        </w:tc>
      </w:tr>
      <w:tr w:rsidR="00A926A3" w14:paraId="5246B64C" w14:textId="77777777" w:rsidTr="00787F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92900" w14:textId="77777777" w:rsidR="00A926A3" w:rsidRPr="00F25D98" w:rsidRDefault="00A926A3" w:rsidP="00787F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26A3" w14:paraId="2452F726" w14:textId="77777777" w:rsidTr="00787F33">
        <w:tc>
          <w:tcPr>
            <w:tcW w:w="9641" w:type="dxa"/>
            <w:gridSpan w:val="9"/>
          </w:tcPr>
          <w:p w14:paraId="7DCC5E84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E036C3" w14:textId="77777777" w:rsidR="00A926A3" w:rsidRDefault="00A926A3" w:rsidP="00A92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6A3" w14:paraId="6F212E35" w14:textId="77777777" w:rsidTr="00787F33">
        <w:tc>
          <w:tcPr>
            <w:tcW w:w="2835" w:type="dxa"/>
          </w:tcPr>
          <w:p w14:paraId="3DA19508" w14:textId="77777777" w:rsidR="00A926A3" w:rsidRDefault="00A926A3" w:rsidP="00787F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DF249A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C19D6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042D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51F98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A9DD9E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7B03F" w14:textId="0BB38B3B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211D0E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47674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6A103" w14:textId="77777777" w:rsidR="00A926A3" w:rsidRDefault="00A926A3" w:rsidP="00A926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6A3" w14:paraId="74C5B602" w14:textId="77777777" w:rsidTr="00787F33">
        <w:tc>
          <w:tcPr>
            <w:tcW w:w="9640" w:type="dxa"/>
            <w:gridSpan w:val="11"/>
          </w:tcPr>
          <w:p w14:paraId="1E8BD060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0D7E259C" w14:textId="77777777" w:rsidTr="00787F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E46156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70EC3" w14:textId="1379601B" w:rsidR="00A926A3" w:rsidRDefault="00091A89" w:rsidP="00787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UE TEG Capability</w:t>
            </w:r>
          </w:p>
        </w:tc>
      </w:tr>
      <w:tr w:rsidR="00A926A3" w14:paraId="519D1EAF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3B759230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5FDFA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12459AE8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13AF08A0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EAAEED" w14:textId="698A1C69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2421409"/>
            <w:r>
              <w:t>Qualcomm Incorporated</w:t>
            </w:r>
            <w:bookmarkEnd w:id="1"/>
          </w:p>
        </w:tc>
      </w:tr>
      <w:tr w:rsidR="00A926A3" w14:paraId="6EA5C224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135483D6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25C25" w14:textId="77777777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926A3" w14:paraId="4F0B490C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6815E2F3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0787E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484756B1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7EFE31F0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CEC98F" w14:textId="00B66F5E" w:rsidR="00A926A3" w:rsidRDefault="003239E9" w:rsidP="00787F33">
            <w:pPr>
              <w:pStyle w:val="CRCoverPage"/>
              <w:spacing w:after="0"/>
              <w:ind w:left="100"/>
            </w:pPr>
            <w:r w:rsidRPr="003239E9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175914" w14:textId="77777777" w:rsidR="00A926A3" w:rsidRDefault="00A926A3" w:rsidP="00787F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11DEC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5AF6B" w14:textId="10E664CC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</w:t>
            </w:r>
            <w:r w:rsidR="002C5C99">
              <w:t>28</w:t>
            </w:r>
          </w:p>
        </w:tc>
      </w:tr>
      <w:tr w:rsidR="00A926A3" w14:paraId="71BCF746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73D58E54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C21809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210449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AE3764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FCD1F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2E6748A9" w14:textId="77777777" w:rsidTr="00787F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73089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DFE92" w14:textId="34E9A063" w:rsidR="00A926A3" w:rsidRDefault="00A926A3" w:rsidP="00787F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DBD1D3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D5AA1" w14:textId="77777777" w:rsidR="00A926A3" w:rsidRDefault="00A926A3" w:rsidP="00787F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A9734" w14:textId="419378DB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5C99">
              <w:t>7</w:t>
            </w:r>
          </w:p>
        </w:tc>
      </w:tr>
      <w:tr w:rsidR="00A926A3" w14:paraId="3CB697D3" w14:textId="77777777" w:rsidTr="00787F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5B39A9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BFEE73" w14:textId="77777777" w:rsidR="00A926A3" w:rsidRDefault="00A926A3" w:rsidP="00787F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B7464" w14:textId="77777777" w:rsidR="00A926A3" w:rsidRDefault="00A926A3" w:rsidP="00787F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1CE62A" w14:textId="77777777" w:rsidR="00A926A3" w:rsidRPr="007C2097" w:rsidRDefault="00A926A3" w:rsidP="00787F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26A3" w14:paraId="5AC33948" w14:textId="77777777" w:rsidTr="00787F33">
        <w:tc>
          <w:tcPr>
            <w:tcW w:w="1843" w:type="dxa"/>
          </w:tcPr>
          <w:p w14:paraId="43EB46D4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9104D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01AA9D78" w14:textId="77777777" w:rsidTr="00787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95ACC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A449" w14:textId="1DAAA5BC" w:rsidR="008A76C3" w:rsidRDefault="00E0067E" w:rsidP="00787F33">
            <w:pPr>
              <w:pStyle w:val="CRCoverPage"/>
              <w:spacing w:after="0"/>
              <w:ind w:left="58"/>
            </w:pPr>
            <w:r>
              <w:t>A</w:t>
            </w:r>
            <w:r w:rsidRPr="00E0067E">
              <w:t xml:space="preserve"> LMF can request the target device to measure the same DL-PRS Resource of a TRP with </w:t>
            </w:r>
            <w:r w:rsidRPr="00E0067E">
              <w:rPr>
                <w:i/>
                <w:iCs/>
              </w:rPr>
              <w:t>N</w:t>
            </w:r>
            <w:r w:rsidRPr="00E0067E">
              <w:t xml:space="preserve"> different UE RxTx TEGs</w:t>
            </w:r>
            <w:r>
              <w:t>:</w:t>
            </w:r>
          </w:p>
          <w:p w14:paraId="32B678E9" w14:textId="622D33DD" w:rsidR="006B0041" w:rsidRDefault="006B0041" w:rsidP="00787F33">
            <w:pPr>
              <w:pStyle w:val="CRCoverPage"/>
              <w:spacing w:after="0"/>
              <w:ind w:left="58"/>
            </w:pPr>
            <w:r w:rsidRPr="006B0041">
              <w:rPr>
                <w:noProof/>
              </w:rPr>
              <w:drawing>
                <wp:inline distT="0" distB="0" distL="0" distR="0" wp14:anchorId="7B2BA26A" wp14:editId="5402A362">
                  <wp:extent cx="4267200" cy="2596960"/>
                  <wp:effectExtent l="0" t="0" r="0" b="0"/>
                  <wp:docPr id="90776358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5522" cy="260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D0D543" w14:textId="5F0EC074" w:rsidR="006B0041" w:rsidRDefault="006B0041" w:rsidP="00787F33">
            <w:pPr>
              <w:pStyle w:val="CRCoverPage"/>
              <w:spacing w:after="0"/>
              <w:ind w:left="58"/>
            </w:pPr>
          </w:p>
          <w:p w14:paraId="05E55276" w14:textId="16CC4A6B" w:rsidR="006B0041" w:rsidRDefault="00866510" w:rsidP="00787F33">
            <w:pPr>
              <w:pStyle w:val="CRCoverPage"/>
              <w:spacing w:after="0"/>
              <w:ind w:left="58"/>
            </w:pPr>
            <w:r>
              <w:t xml:space="preserve">However, </w:t>
            </w:r>
            <w:r w:rsidRPr="00866510">
              <w:t>the corresponding UE capability</w:t>
            </w:r>
            <w:r w:rsidR="005D58F7">
              <w:t xml:space="preserve"> for the </w:t>
            </w:r>
            <w:r w:rsidR="005D58F7" w:rsidRPr="005D58F7">
              <w:t>maximum number of different UE</w:t>
            </w:r>
            <w:r w:rsidR="005D58F7">
              <w:t xml:space="preserve"> </w:t>
            </w:r>
            <w:r w:rsidR="005D58F7" w:rsidRPr="005D58F7">
              <w:t>Rx</w:t>
            </w:r>
            <w:r w:rsidR="005D58F7">
              <w:t xml:space="preserve">Tx </w:t>
            </w:r>
            <w:r w:rsidR="005D58F7" w:rsidRPr="005D58F7">
              <w:t>TEGs that a UE support</w:t>
            </w:r>
            <w:r w:rsidR="00A94502">
              <w:t>s</w:t>
            </w:r>
            <w:r w:rsidR="005D58F7" w:rsidRPr="005D58F7">
              <w:t xml:space="preserve"> to measure the same DL-PRS Resource of a TRP</w:t>
            </w:r>
            <w:r w:rsidR="00A94502">
              <w:t xml:space="preserve"> is missing. </w:t>
            </w:r>
            <w:r w:rsidR="00515F24">
              <w:t xml:space="preserve">There is </w:t>
            </w:r>
            <w:r w:rsidR="00A94502">
              <w:t xml:space="preserve">currently </w:t>
            </w:r>
            <w:r w:rsidR="00515F24">
              <w:t xml:space="preserve">only the capability on the maximum number </w:t>
            </w:r>
            <w:r w:rsidR="00CC1D2C">
              <w:t>of Rx TEGs</w:t>
            </w:r>
            <w:r w:rsidR="00A94502">
              <w:t>:</w:t>
            </w:r>
          </w:p>
          <w:p w14:paraId="1D66EDF6" w14:textId="77777777" w:rsidR="00A94502" w:rsidRDefault="00A94502" w:rsidP="00787F33">
            <w:pPr>
              <w:pStyle w:val="CRCoverPage"/>
              <w:spacing w:after="0"/>
              <w:ind w:left="58"/>
            </w:pPr>
          </w:p>
          <w:p w14:paraId="46C24AF7" w14:textId="34ED92B8" w:rsidR="00F449F4" w:rsidRDefault="00F449F4" w:rsidP="00787F33">
            <w:pPr>
              <w:pStyle w:val="CRCoverPage"/>
              <w:spacing w:after="0"/>
              <w:ind w:left="58"/>
            </w:pPr>
            <w:r w:rsidRPr="00F449F4">
              <w:rPr>
                <w:noProof/>
              </w:rPr>
              <w:lastRenderedPageBreak/>
              <w:drawing>
                <wp:inline distT="0" distB="0" distL="0" distR="0" wp14:anchorId="192273EA" wp14:editId="5F4EE76A">
                  <wp:extent cx="4309298" cy="2280920"/>
                  <wp:effectExtent l="0" t="0" r="0" b="5080"/>
                  <wp:docPr id="90333893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5899" cy="2284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2D028A" w14:textId="77777777" w:rsidR="006B0041" w:rsidRDefault="006B0041" w:rsidP="00787F33">
            <w:pPr>
              <w:pStyle w:val="CRCoverPage"/>
              <w:spacing w:after="0"/>
              <w:ind w:left="58"/>
            </w:pPr>
          </w:p>
          <w:p w14:paraId="680635A8" w14:textId="77777777" w:rsidR="000D2E73" w:rsidRDefault="00103CC9" w:rsidP="00787F33">
            <w:pPr>
              <w:pStyle w:val="CRCoverPage"/>
              <w:spacing w:after="0"/>
              <w:ind w:left="58"/>
            </w:pPr>
            <w:r>
              <w:t>RAN1 discussed this issue at RAN1#114</w:t>
            </w:r>
            <w:r w:rsidR="000D2E73">
              <w:t xml:space="preserve"> and made the following conclusion:</w:t>
            </w:r>
          </w:p>
          <w:p w14:paraId="636CA60F" w14:textId="77777777" w:rsidR="000D2E73" w:rsidRDefault="000D2E73" w:rsidP="00787F33">
            <w:pPr>
              <w:pStyle w:val="CRCoverPage"/>
              <w:spacing w:after="0"/>
              <w:ind w:left="58"/>
            </w:pPr>
          </w:p>
          <w:p w14:paraId="10330905" w14:textId="77777777" w:rsidR="000E3EDF" w:rsidRPr="008A2D65" w:rsidRDefault="000E3EDF" w:rsidP="00BA3BB1">
            <w:pPr>
              <w:spacing w:after="0"/>
              <w:rPr>
                <w:u w:val="single"/>
              </w:rPr>
            </w:pPr>
            <w:r w:rsidRPr="008A2D65">
              <w:rPr>
                <w:u w:val="single"/>
              </w:rPr>
              <w:t>Conclusion</w:t>
            </w:r>
          </w:p>
          <w:p w14:paraId="10EDAE7B" w14:textId="77777777" w:rsidR="000E3EDF" w:rsidRPr="00EE1448" w:rsidRDefault="000E3EDF" w:rsidP="00BA3BB1">
            <w:pPr>
              <w:spacing w:after="0"/>
            </w:pPr>
            <w:r w:rsidRPr="00EE1448">
              <w:t xml:space="preserve">For a UE supporting FG 27-1-3 (“Support of UE-RxTxTEGs for Multi-RTT”), and </w:t>
            </w:r>
          </w:p>
          <w:p w14:paraId="094B57DD" w14:textId="77777777" w:rsidR="000E3EDF" w:rsidRPr="00EE1448" w:rsidRDefault="000E3EDF" w:rsidP="000E3EDF">
            <w:pPr>
              <w:numPr>
                <w:ilvl w:val="0"/>
                <w:numId w:val="47"/>
              </w:numPr>
              <w:spacing w:after="0"/>
              <w:rPr>
                <w:lang w:eastAsia="x-none"/>
              </w:rPr>
            </w:pPr>
            <w:r w:rsidRPr="00EE1448">
              <w:rPr>
                <w:lang w:eastAsia="x-none"/>
              </w:rPr>
              <w:t>also supporting FG 27-1-4 (“Support of UE Rx TEGs for measuring the same DL PRS resource”), the reported value in FG 27-1-4 also corresponds to the maximum number of different UE-RxTx TEGs for measuring the same DL PRS of a TRP with the same UE Tx TEG,</w:t>
            </w:r>
          </w:p>
          <w:p w14:paraId="2A766F16" w14:textId="77777777" w:rsidR="000E3EDF" w:rsidRPr="00EE1448" w:rsidRDefault="000E3EDF" w:rsidP="000E3EDF">
            <w:pPr>
              <w:numPr>
                <w:ilvl w:val="0"/>
                <w:numId w:val="47"/>
              </w:numPr>
              <w:spacing w:after="0"/>
              <w:rPr>
                <w:b/>
                <w:lang w:eastAsia="x-none"/>
              </w:rPr>
            </w:pPr>
            <w:r w:rsidRPr="00EE1448">
              <w:rPr>
                <w:lang w:eastAsia="x-none"/>
              </w:rPr>
              <w:t>also supporting FG 27-1-4a (“Support of UE Rx TEGs for measuring the same DL PRS resource simultaneously”), the reported value in FG 27-1-4a also corresponds to the maximum number of different UE-RxTx TEGs for measuring the same DL PRS resource simultaneously with the same UE Tx TEG.</w:t>
            </w:r>
          </w:p>
          <w:p w14:paraId="609CFD34" w14:textId="3DA08C7B" w:rsidR="008A76C3" w:rsidRPr="006F560F" w:rsidRDefault="0046236C" w:rsidP="00787F33">
            <w:pPr>
              <w:pStyle w:val="CRCoverPage"/>
              <w:spacing w:after="0"/>
              <w:ind w:left="58"/>
            </w:pPr>
            <w:r>
              <w:t xml:space="preserve"> </w:t>
            </w:r>
          </w:p>
        </w:tc>
      </w:tr>
      <w:tr w:rsidR="00A926A3" w14:paraId="66F6F9D3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7B573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8C0BD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008FAC76" w14:textId="77777777" w:rsidTr="00787F33">
        <w:trPr>
          <w:trHeight w:val="3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B0924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0F267" w14:textId="69D36C08" w:rsidR="000E3EDF" w:rsidRDefault="000E3EDF" w:rsidP="00787F33">
            <w:pPr>
              <w:pStyle w:val="CRCoverPage"/>
              <w:spacing w:after="0"/>
            </w:pPr>
            <w:r>
              <w:t xml:space="preserve">A Note is added to the field description that the </w:t>
            </w:r>
            <w:r w:rsidR="0007265F">
              <w:t xml:space="preserve">reported values for the </w:t>
            </w:r>
            <w:r>
              <w:t>UE capabilities</w:t>
            </w:r>
            <w:r w:rsidR="009D31E3">
              <w:t xml:space="preserve"> </w:t>
            </w:r>
            <w:r w:rsidRPr="000E3EDF">
              <w:rPr>
                <w:i/>
                <w:iCs/>
              </w:rPr>
              <w:t>measureSameDL-PRS-ResourceWithDifferentRxTEGs</w:t>
            </w:r>
            <w:r>
              <w:t xml:space="preserve"> and</w:t>
            </w:r>
            <w:r w:rsidR="009D31E3">
              <w:t xml:space="preserve"> </w:t>
            </w:r>
            <w:r w:rsidRPr="000E3EDF">
              <w:rPr>
                <w:i/>
                <w:iCs/>
              </w:rPr>
              <w:t>measureSameDL-PRS-ResourceWithDifferentRxTEGsSimul</w:t>
            </w:r>
          </w:p>
          <w:p w14:paraId="2DFAF572" w14:textId="5427FFFA" w:rsidR="00A926A3" w:rsidRDefault="00B63669" w:rsidP="00787F33">
            <w:pPr>
              <w:pStyle w:val="CRCoverPage"/>
              <w:spacing w:after="0"/>
            </w:pPr>
            <w:r>
              <w:t>a</w:t>
            </w:r>
            <w:r w:rsidR="000E3EDF">
              <w:t>lso apply to RxTx TEGs.</w:t>
            </w:r>
          </w:p>
          <w:p w14:paraId="10E23ED4" w14:textId="77777777" w:rsidR="001C0C50" w:rsidRDefault="001C0C50" w:rsidP="00787F33">
            <w:pPr>
              <w:pStyle w:val="CRCoverPage"/>
              <w:spacing w:after="0"/>
            </w:pPr>
          </w:p>
          <w:p w14:paraId="17A4587F" w14:textId="1522FF87" w:rsidR="0036209F" w:rsidRPr="0036209F" w:rsidRDefault="0036209F" w:rsidP="003620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  <w:r>
              <w:t xml:space="preserve"> </w:t>
            </w:r>
          </w:p>
          <w:p w14:paraId="16E3CC91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C2B94A4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EF239BB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DB930" w14:textId="693AF697" w:rsidR="0036209F" w:rsidRDefault="0036209F" w:rsidP="00362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TEG Capability</w:t>
            </w:r>
          </w:p>
          <w:p w14:paraId="06D642D4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E7111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05F7CBC" w14:textId="07D5144D" w:rsidR="005C13A5" w:rsidRDefault="005C13A5" w:rsidP="005C13A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203E31">
              <w:rPr>
                <w:rFonts w:cs="Arial"/>
                <w:noProof/>
                <w:lang w:val="en-US" w:eastAsia="zh-CN"/>
              </w:rPr>
              <w:t xml:space="preserve">If the UE is implemented according to this CR </w:t>
            </w:r>
            <w:r w:rsidR="00D2086D">
              <w:rPr>
                <w:rFonts w:cs="Arial"/>
                <w:noProof/>
                <w:lang w:val="en-US" w:eastAsia="zh-CN"/>
              </w:rPr>
              <w:t xml:space="preserve">but </w:t>
            </w:r>
            <w:r w:rsidRPr="00203E31">
              <w:rPr>
                <w:rFonts w:cs="Arial"/>
                <w:noProof/>
                <w:lang w:val="en-US" w:eastAsia="zh-CN"/>
              </w:rPr>
              <w:t>the network is not,</w:t>
            </w:r>
            <w:r w:rsidR="00D2086D">
              <w:rPr>
                <w:rFonts w:cs="Arial"/>
                <w:noProof/>
                <w:lang w:val="en-US" w:eastAsia="zh-CN"/>
              </w:rPr>
              <w:t xml:space="preserve"> the NW may have a different understanding of the </w:t>
            </w:r>
            <w:r w:rsidR="00D2086D" w:rsidRPr="00D2086D">
              <w:rPr>
                <w:rFonts w:cs="Arial"/>
                <w:noProof/>
                <w:lang w:val="en-US" w:eastAsia="zh-CN"/>
              </w:rPr>
              <w:t xml:space="preserve">maximum number of different UE-RxTx TEGs </w:t>
            </w:r>
            <w:r w:rsidR="006C111E">
              <w:rPr>
                <w:rFonts w:cs="Arial"/>
                <w:noProof/>
                <w:lang w:val="en-US" w:eastAsia="zh-CN"/>
              </w:rPr>
              <w:t xml:space="preserve">the UE supports for </w:t>
            </w:r>
            <w:r w:rsidR="00D2086D" w:rsidRPr="00D2086D">
              <w:rPr>
                <w:rFonts w:cs="Arial"/>
                <w:noProof/>
                <w:lang w:val="en-US" w:eastAsia="zh-CN"/>
              </w:rPr>
              <w:t>measuring the same DL PRS Resource of a TRP</w:t>
            </w:r>
            <w:r w:rsidR="006C111E">
              <w:rPr>
                <w:rFonts w:cs="Arial"/>
                <w:noProof/>
                <w:lang w:val="en-US" w:eastAsia="zh-CN"/>
              </w:rPr>
              <w:t>.</w:t>
            </w:r>
          </w:p>
          <w:p w14:paraId="3B561A10" w14:textId="77777777" w:rsidR="005C13A5" w:rsidRDefault="005C13A5" w:rsidP="005C13A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38D32B0C" w14:textId="77777777" w:rsidR="005C13A5" w:rsidRDefault="005C13A5" w:rsidP="005C13A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203E31">
              <w:rPr>
                <w:rFonts w:cs="Arial"/>
                <w:noProof/>
                <w:lang w:val="en-US" w:eastAsia="zh-CN"/>
              </w:rPr>
              <w:t xml:space="preserve">If the network is implemented according to this CR </w:t>
            </w:r>
            <w:r w:rsidR="00F324AD">
              <w:rPr>
                <w:rFonts w:cs="Arial"/>
                <w:noProof/>
                <w:lang w:val="en-US" w:eastAsia="zh-CN"/>
              </w:rPr>
              <w:t>but</w:t>
            </w:r>
            <w:r w:rsidRPr="00203E31">
              <w:rPr>
                <w:rFonts w:cs="Arial"/>
                <w:noProof/>
                <w:lang w:val="en-US" w:eastAsia="zh-CN"/>
              </w:rPr>
              <w:t xml:space="preserve"> the UE is not, </w:t>
            </w:r>
            <w:r w:rsidR="00F324AD">
              <w:rPr>
                <w:rFonts w:cs="Arial"/>
                <w:noProof/>
                <w:lang w:val="en-US" w:eastAsia="zh-CN"/>
              </w:rPr>
              <w:t xml:space="preserve">the NW may have a different understanding of the </w:t>
            </w:r>
            <w:r w:rsidR="00F324AD" w:rsidRPr="00D2086D">
              <w:rPr>
                <w:rFonts w:cs="Arial"/>
                <w:noProof/>
                <w:lang w:val="en-US" w:eastAsia="zh-CN"/>
              </w:rPr>
              <w:t xml:space="preserve">maximum number of different UE-RxTx TEGs </w:t>
            </w:r>
            <w:r w:rsidR="00F324AD">
              <w:rPr>
                <w:rFonts w:cs="Arial"/>
                <w:noProof/>
                <w:lang w:val="en-US" w:eastAsia="zh-CN"/>
              </w:rPr>
              <w:t xml:space="preserve">the UE supports for </w:t>
            </w:r>
            <w:r w:rsidR="00F324AD" w:rsidRPr="00D2086D">
              <w:rPr>
                <w:rFonts w:cs="Arial"/>
                <w:noProof/>
                <w:lang w:val="en-US" w:eastAsia="zh-CN"/>
              </w:rPr>
              <w:t>measuring the same DL PRS Resource of a TRP</w:t>
            </w:r>
            <w:r w:rsidR="00F324AD">
              <w:rPr>
                <w:rFonts w:cs="Arial"/>
                <w:noProof/>
                <w:lang w:val="en-US" w:eastAsia="zh-CN"/>
              </w:rPr>
              <w:t>.</w:t>
            </w:r>
          </w:p>
          <w:p w14:paraId="0CFA7CBA" w14:textId="4BF7C50B" w:rsidR="007027AF" w:rsidRPr="005C13A5" w:rsidRDefault="007027AF" w:rsidP="005C13A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</w:tc>
      </w:tr>
      <w:tr w:rsidR="00A926A3" w14:paraId="027CD6A3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E9E2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453BA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1D370F22" w14:textId="77777777" w:rsidTr="00787F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2CEBC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1B986" w14:textId="4122ADBA" w:rsidR="00A926A3" w:rsidRPr="00432C1D" w:rsidRDefault="00B63669" w:rsidP="00B63669">
            <w:pPr>
              <w:pStyle w:val="CRCoverPage"/>
              <w:spacing w:before="20" w:after="8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UE</w:t>
            </w:r>
            <w:r w:rsidR="003239E9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capability </w:t>
            </w:r>
            <w:r w:rsidR="003239E9">
              <w:rPr>
                <w:noProof/>
                <w:lang w:val="en-US" w:eastAsia="zh-CN"/>
              </w:rPr>
              <w:t xml:space="preserve">to measure the same DL-PRS Resource of a TRP with different RxTx TEGs together with the maximum </w:t>
            </w:r>
            <w:r>
              <w:rPr>
                <w:noProof/>
                <w:lang w:val="en-US" w:eastAsia="zh-CN"/>
              </w:rPr>
              <w:t xml:space="preserve">number </w:t>
            </w:r>
            <w:r w:rsidRPr="00B63669">
              <w:rPr>
                <w:noProof/>
                <w:lang w:val="en-US" w:eastAsia="zh-CN"/>
              </w:rPr>
              <w:t>of different UE</w:t>
            </w:r>
            <w:r>
              <w:rPr>
                <w:noProof/>
                <w:lang w:val="en-US" w:eastAsia="zh-CN"/>
              </w:rPr>
              <w:t xml:space="preserve"> </w:t>
            </w:r>
            <w:r w:rsidRPr="00B63669">
              <w:rPr>
                <w:noProof/>
                <w:lang w:val="en-US" w:eastAsia="zh-CN"/>
              </w:rPr>
              <w:t>Rx</w:t>
            </w:r>
            <w:r>
              <w:rPr>
                <w:noProof/>
                <w:lang w:val="en-US" w:eastAsia="zh-CN"/>
              </w:rPr>
              <w:t xml:space="preserve">Tx </w:t>
            </w:r>
            <w:r w:rsidRPr="00B63669">
              <w:rPr>
                <w:noProof/>
                <w:lang w:val="en-US" w:eastAsia="zh-CN"/>
              </w:rPr>
              <w:t>TEGs that a UE support</w:t>
            </w:r>
            <w:r>
              <w:rPr>
                <w:noProof/>
                <w:lang w:val="en-US" w:eastAsia="zh-CN"/>
              </w:rPr>
              <w:t>s</w:t>
            </w:r>
            <w:r w:rsidRPr="00B63669">
              <w:rPr>
                <w:noProof/>
                <w:lang w:val="en-US" w:eastAsia="zh-CN"/>
              </w:rPr>
              <w:t xml:space="preserve"> to measure the same DL-PRS Resource of a TRP</w:t>
            </w:r>
            <w:r>
              <w:rPr>
                <w:noProof/>
                <w:lang w:val="en-US" w:eastAsia="zh-CN"/>
              </w:rPr>
              <w:t xml:space="preserve"> </w:t>
            </w:r>
            <w:r w:rsidR="00C027E7">
              <w:rPr>
                <w:noProof/>
                <w:lang w:val="en-US" w:eastAsia="zh-CN"/>
              </w:rPr>
              <w:t>remains undefined</w:t>
            </w:r>
            <w:r w:rsidR="007810AA">
              <w:rPr>
                <w:noProof/>
                <w:lang w:val="en-US" w:eastAsia="zh-CN"/>
              </w:rPr>
              <w:t>.</w:t>
            </w:r>
            <w:r w:rsidR="00C027E7">
              <w:rPr>
                <w:noProof/>
                <w:lang w:val="en-US" w:eastAsia="zh-CN"/>
              </w:rPr>
              <w:t xml:space="preserve"> </w:t>
            </w:r>
            <w:r w:rsidR="007810AA">
              <w:rPr>
                <w:noProof/>
                <w:lang w:val="en-US" w:eastAsia="zh-CN"/>
              </w:rPr>
              <w:t>T</w:t>
            </w:r>
            <w:r w:rsidR="00C027E7">
              <w:rPr>
                <w:noProof/>
                <w:lang w:val="en-US" w:eastAsia="zh-CN"/>
              </w:rPr>
              <w:t xml:space="preserve">herfore, a LMF may request </w:t>
            </w:r>
            <w:r w:rsidR="00052CB0">
              <w:rPr>
                <w:noProof/>
                <w:lang w:val="en-US" w:eastAsia="zh-CN"/>
              </w:rPr>
              <w:t>a measurement not supported by a UE.</w:t>
            </w:r>
            <w:r w:rsidR="00E36F60">
              <w:rPr>
                <w:noProof/>
                <w:lang w:val="en-US" w:eastAsia="zh-CN"/>
              </w:rPr>
              <w:t xml:space="preserve"> </w:t>
            </w:r>
          </w:p>
        </w:tc>
      </w:tr>
      <w:tr w:rsidR="00A926A3" w14:paraId="03C6AC51" w14:textId="77777777" w:rsidTr="00787F33">
        <w:tc>
          <w:tcPr>
            <w:tcW w:w="2694" w:type="dxa"/>
            <w:gridSpan w:val="2"/>
          </w:tcPr>
          <w:p w14:paraId="644C3E27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F93DDA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32957543" w14:textId="77777777" w:rsidTr="00787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D43EA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35375" w14:textId="5AD81336" w:rsidR="00A926A3" w:rsidRDefault="00D24334" w:rsidP="00787F33">
            <w:pPr>
              <w:pStyle w:val="CRCoverPage"/>
              <w:spacing w:after="0"/>
              <w:ind w:left="100"/>
              <w:rPr>
                <w:noProof/>
              </w:rPr>
            </w:pPr>
            <w:r w:rsidRPr="00D24334">
              <w:rPr>
                <w:noProof/>
              </w:rPr>
              <w:t>6.4.3</w:t>
            </w:r>
          </w:p>
        </w:tc>
      </w:tr>
      <w:tr w:rsidR="00A926A3" w14:paraId="0609B3FB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0694D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48045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215C953D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A60A7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AB08C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3C872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2D923B" w14:textId="77777777" w:rsidR="00A926A3" w:rsidRDefault="00A926A3" w:rsidP="00787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4FD2F3" w14:textId="77777777" w:rsidR="00A926A3" w:rsidRDefault="00A926A3" w:rsidP="00787F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6A3" w14:paraId="0B9E97DA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5FA48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F940A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F3574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2533F" w14:textId="77777777" w:rsidR="00A926A3" w:rsidRDefault="00A926A3" w:rsidP="00787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062E4" w14:textId="77777777" w:rsidR="00A926A3" w:rsidRDefault="00A926A3" w:rsidP="00787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A3" w14:paraId="21B228E4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4438F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0BC17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C6A7E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E16BA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AA4D4" w14:textId="77777777" w:rsidR="00A926A3" w:rsidRDefault="00A926A3" w:rsidP="00787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A3" w14:paraId="3D8B1B17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77E6E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A265D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EA6E9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960C6A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71B31" w14:textId="77777777" w:rsidR="00A926A3" w:rsidRDefault="00A926A3" w:rsidP="00787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A3" w14:paraId="65CAF661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B179A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5250C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</w:p>
        </w:tc>
      </w:tr>
      <w:tr w:rsidR="00A926A3" w14:paraId="5BBC4EC8" w14:textId="77777777" w:rsidTr="00787F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AC9D8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E3ECE" w14:textId="77777777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26A3" w:rsidRPr="008863B9" w14:paraId="3B7FF893" w14:textId="77777777" w:rsidTr="00787F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748B6" w14:textId="77777777" w:rsidR="00A926A3" w:rsidRPr="008863B9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1D6A34" w14:textId="77777777" w:rsidR="00A926A3" w:rsidRPr="008863B9" w:rsidRDefault="00A926A3" w:rsidP="00787F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6A3" w14:paraId="1037CC1F" w14:textId="77777777" w:rsidTr="00787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FF545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E45C8" w14:textId="43A06EE5" w:rsidR="00A926A3" w:rsidRPr="00E85318" w:rsidRDefault="00A926A3" w:rsidP="00A926A3">
            <w:pPr>
              <w:pStyle w:val="B1"/>
              <w:spacing w:after="0"/>
              <w:ind w:left="914" w:hanging="914"/>
              <w:rPr>
                <w:rFonts w:ascii="Arial" w:hAnsi="Arial" w:cs="Arial"/>
              </w:rPr>
            </w:pPr>
          </w:p>
        </w:tc>
      </w:tr>
    </w:tbl>
    <w:p w14:paraId="347D5017" w14:textId="77777777" w:rsidR="008F13AA" w:rsidRDefault="008F13AA" w:rsidP="002D60CB"/>
    <w:p w14:paraId="10682704" w14:textId="578582F6" w:rsidR="008F13AA" w:rsidRDefault="008F13AA" w:rsidP="002D60CB"/>
    <w:p w14:paraId="50B50831" w14:textId="0C388B84" w:rsidR="008F13AA" w:rsidRDefault="008F13AA" w:rsidP="002D60CB">
      <w:pPr>
        <w:sectPr w:rsidR="008F13AA" w:rsidSect="004F0913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6E429C79" w14:textId="4E80981C" w:rsidR="00880D00" w:rsidRDefault="002B1632" w:rsidP="00A552B6">
      <w:pPr>
        <w:pStyle w:val="Heading3"/>
      </w:pPr>
      <w:bookmarkStart w:id="2" w:name="_Toc27765178"/>
      <w:bookmarkStart w:id="3" w:name="_Toc37680845"/>
      <w:bookmarkStart w:id="4" w:name="_Toc46486416"/>
      <w:bookmarkStart w:id="5" w:name="_Toc52546761"/>
      <w:bookmarkStart w:id="6" w:name="_Toc52547291"/>
      <w:bookmarkStart w:id="7" w:name="_Toc52547821"/>
      <w:bookmarkStart w:id="8" w:name="_Toc52548351"/>
      <w:bookmarkStart w:id="9" w:name="_Toc139050890"/>
      <w:r w:rsidRPr="00B15D13">
        <w:lastRenderedPageBreak/>
        <w:t>6.4.</w:t>
      </w:r>
      <w:r w:rsidR="00C55484" w:rsidRPr="00B15D13">
        <w:t>3</w:t>
      </w:r>
      <w:r w:rsidRPr="00B15D13">
        <w:tab/>
        <w:t xml:space="preserve">Common </w:t>
      </w:r>
      <w:r w:rsidR="009E61AC" w:rsidRPr="00B15D13">
        <w:t xml:space="preserve">NR </w:t>
      </w:r>
      <w:r w:rsidRPr="00B15D13">
        <w:t>Positioning</w:t>
      </w:r>
      <w:bookmarkEnd w:id="2"/>
      <w:r w:rsidR="009E61AC" w:rsidRPr="00B15D13">
        <w:t xml:space="preserve"> Information Elements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03504CA6" w14:textId="1A042C91" w:rsidR="008F13AA" w:rsidRPr="00B15D13" w:rsidRDefault="008F13AA" w:rsidP="00880D00">
      <w:r>
        <w:t>[…]</w:t>
      </w:r>
    </w:p>
    <w:p w14:paraId="0C79B284" w14:textId="77777777" w:rsidR="00880D00" w:rsidRPr="00B15D13" w:rsidRDefault="00880D00" w:rsidP="00880D00">
      <w:pPr>
        <w:pStyle w:val="Heading4"/>
        <w:rPr>
          <w:i/>
          <w:iCs/>
          <w:noProof/>
        </w:rPr>
      </w:pPr>
      <w:bookmarkStart w:id="10" w:name="_Toc139050923"/>
      <w:r w:rsidRPr="00B15D13">
        <w:rPr>
          <w:i/>
          <w:iCs/>
        </w:rPr>
        <w:t>–</w:t>
      </w:r>
      <w:r w:rsidRPr="00B15D13">
        <w:rPr>
          <w:i/>
          <w:iCs/>
        </w:rPr>
        <w:tab/>
      </w:r>
      <w:r w:rsidRPr="00B15D13">
        <w:rPr>
          <w:i/>
          <w:iCs/>
          <w:noProof/>
        </w:rPr>
        <w:t>NR-UE-TEG-Capability</w:t>
      </w:r>
      <w:bookmarkEnd w:id="10"/>
    </w:p>
    <w:p w14:paraId="33C21C70" w14:textId="73CF1CD7" w:rsidR="00880D00" w:rsidRPr="00B15D13" w:rsidRDefault="00880D00" w:rsidP="00880D00">
      <w:pPr>
        <w:keepLines/>
      </w:pPr>
      <w:r w:rsidRPr="00B15D13">
        <w:t xml:space="preserve">The IE </w:t>
      </w:r>
      <w:r w:rsidRPr="00B15D13">
        <w:rPr>
          <w:i/>
          <w:noProof/>
        </w:rPr>
        <w:t xml:space="preserve">NR-UE-TEG-Capability </w:t>
      </w:r>
      <w:r w:rsidRPr="00B15D13">
        <w:rPr>
          <w:noProof/>
        </w:rPr>
        <w:t>defines the TEG capability of the target device.</w:t>
      </w:r>
    </w:p>
    <w:p w14:paraId="38C9CE27" w14:textId="77777777" w:rsidR="00880D00" w:rsidRPr="00B15D13" w:rsidRDefault="00880D00" w:rsidP="00880D00">
      <w:pPr>
        <w:pStyle w:val="PL"/>
        <w:shd w:val="clear" w:color="auto" w:fill="E6E6E6"/>
      </w:pPr>
      <w:r w:rsidRPr="00B15D13">
        <w:t>-- ASN1START</w:t>
      </w:r>
    </w:p>
    <w:p w14:paraId="30F6835D" w14:textId="77777777" w:rsidR="00880D00" w:rsidRPr="00B15D13" w:rsidRDefault="00880D00" w:rsidP="00880D00">
      <w:pPr>
        <w:pStyle w:val="PL"/>
        <w:shd w:val="clear" w:color="auto" w:fill="E6E6E6"/>
      </w:pPr>
    </w:p>
    <w:p w14:paraId="7C1A4E6A" w14:textId="77777777" w:rsidR="00880D00" w:rsidRPr="00B15D13" w:rsidRDefault="00880D00" w:rsidP="00880D00">
      <w:pPr>
        <w:pStyle w:val="PL"/>
        <w:shd w:val="clear" w:color="auto" w:fill="E6E6E6"/>
      </w:pPr>
      <w:r w:rsidRPr="00B15D13">
        <w:t>NR-UE-TEG-Capability-r17 ::= SEQUENCE {</w:t>
      </w:r>
    </w:p>
    <w:p w14:paraId="183F2B3A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rPr>
          <w:snapToGrid w:val="0"/>
        </w:rPr>
        <w:t>nr-UE-TEG-ID-</w:t>
      </w:r>
      <w:r w:rsidRPr="00B15D13">
        <w:t>CapabilityBandList-r17</w:t>
      </w:r>
      <w:r w:rsidRPr="00B15D13">
        <w:tab/>
      </w:r>
      <w:r w:rsidRPr="00B15D13">
        <w:tab/>
        <w:t>SEQUENCE (SIZE (1..nrMaxBands-r16)) OF</w:t>
      </w:r>
    </w:p>
    <w:p w14:paraId="4A6A0724" w14:textId="29988F97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NR-UE-TEG-ID-</w:t>
      </w:r>
      <w:r w:rsidRPr="00B15D13">
        <w:t>CapabilityPerBand-r17</w:t>
      </w:r>
      <w:r w:rsidR="008B5627" w:rsidRPr="00B15D13">
        <w:tab/>
        <w:t>OPTIONAL</w:t>
      </w:r>
      <w:r w:rsidRPr="00B15D13">
        <w:t>,</w:t>
      </w:r>
    </w:p>
    <w:p w14:paraId="60A0DD52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  <w:t>...</w:t>
      </w:r>
    </w:p>
    <w:p w14:paraId="16578C8D" w14:textId="77777777" w:rsidR="00880D00" w:rsidRPr="00B15D13" w:rsidRDefault="00880D00" w:rsidP="00880D00">
      <w:pPr>
        <w:pStyle w:val="PL"/>
        <w:shd w:val="clear" w:color="auto" w:fill="E6E6E6"/>
      </w:pPr>
      <w:r w:rsidRPr="00B15D13">
        <w:t>}</w:t>
      </w:r>
    </w:p>
    <w:p w14:paraId="37B7B711" w14:textId="77777777" w:rsidR="00880D00" w:rsidRPr="00B15D13" w:rsidRDefault="00880D00" w:rsidP="00880D00">
      <w:pPr>
        <w:pStyle w:val="PL"/>
        <w:shd w:val="clear" w:color="auto" w:fill="E6E6E6"/>
      </w:pPr>
    </w:p>
    <w:p w14:paraId="1DF6E9B5" w14:textId="77777777" w:rsidR="00880D00" w:rsidRPr="00B15D13" w:rsidRDefault="00880D00" w:rsidP="00880D00">
      <w:pPr>
        <w:pStyle w:val="PL"/>
        <w:shd w:val="clear" w:color="auto" w:fill="E6E6E6"/>
      </w:pPr>
      <w:r w:rsidRPr="00B15D13">
        <w:rPr>
          <w:snapToGrid w:val="0"/>
        </w:rPr>
        <w:t>NR-UE-TEG-ID-</w:t>
      </w:r>
      <w:r w:rsidRPr="00B15D13">
        <w:t>CapabilityPerBand-r17 ::= SEQUENCE {</w:t>
      </w:r>
    </w:p>
    <w:p w14:paraId="24709920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  <w:t>freqBandIndicatorNR-r17</w:t>
      </w:r>
      <w:r w:rsidRPr="00B15D13">
        <w:tab/>
      </w:r>
      <w:r w:rsidRPr="00B15D13">
        <w:tab/>
      </w:r>
      <w:r w:rsidRPr="00B15D13">
        <w:tab/>
      </w:r>
      <w:r w:rsidRPr="00B15D13">
        <w:tab/>
        <w:t>FreqBandIndicatorNR-r16,</w:t>
      </w:r>
    </w:p>
    <w:p w14:paraId="0EAF2856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nr-UE-RxTEG-ID-MaxSupport-r17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{n1, n2, n3, n4, n6, n8}</w:t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70AB1832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rPr>
          <w:snapToGrid w:val="0"/>
        </w:rPr>
        <w:t>nr-UE-TxTEG-ID-MaxSupport-r17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{n1, n2, n3, n4, n6, n8}</w:t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6ECC35C4" w14:textId="2E6E0FA3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rPr>
          <w:snapToGrid w:val="0"/>
        </w:rPr>
        <w:t>nr-UE-RxTxTEG-ID-MaxSupport-r17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{n1, n2, n4, n6, n8, n12, n16,</w:t>
      </w:r>
    </w:p>
    <w:p w14:paraId="2B3786EE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n24, n32, n36, n48, n64}</w:t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0C403381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measureSameDL-PRS-ResourceWithDifferentRxTEGs-r17</w:t>
      </w:r>
    </w:p>
    <w:p w14:paraId="16048394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{n2, n3, n4, n6, n8}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46388295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measureSameDL-PRS-ResourceWithDifferentRxTEGsSimul-r17</w:t>
      </w:r>
    </w:p>
    <w:p w14:paraId="00F6625A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{n1, n2, n3, n4, n6, n8}</w:t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0727D078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1D7540CC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36438FBD" w14:textId="77777777" w:rsidR="00880D00" w:rsidRPr="00B15D13" w:rsidRDefault="00880D00" w:rsidP="00880D00">
      <w:pPr>
        <w:pStyle w:val="PL"/>
        <w:shd w:val="clear" w:color="auto" w:fill="E6E6E6"/>
      </w:pPr>
    </w:p>
    <w:p w14:paraId="58EE1BA4" w14:textId="77777777" w:rsidR="00880D00" w:rsidRPr="00B15D13" w:rsidRDefault="00880D00" w:rsidP="00880D00">
      <w:pPr>
        <w:pStyle w:val="PL"/>
        <w:shd w:val="clear" w:color="auto" w:fill="E6E6E6"/>
      </w:pPr>
      <w:r w:rsidRPr="00B15D13">
        <w:t>-- ASN1STOP</w:t>
      </w:r>
    </w:p>
    <w:p w14:paraId="41A739CB" w14:textId="77777777" w:rsidR="00880D00" w:rsidRPr="00B15D13" w:rsidRDefault="00880D00" w:rsidP="00880D0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15D13" w:rsidRPr="00B15D13" w14:paraId="70F281B6" w14:textId="77777777" w:rsidTr="00CD5FD9">
        <w:trPr>
          <w:cantSplit/>
          <w:tblHeader/>
        </w:trPr>
        <w:tc>
          <w:tcPr>
            <w:tcW w:w="9639" w:type="dxa"/>
          </w:tcPr>
          <w:p w14:paraId="47610B12" w14:textId="77777777" w:rsidR="00880D00" w:rsidRPr="00B15D13" w:rsidRDefault="00880D00" w:rsidP="00CD5FD9">
            <w:pPr>
              <w:pStyle w:val="TAH"/>
              <w:keepNext w:val="0"/>
              <w:keepLines w:val="0"/>
              <w:widowControl w:val="0"/>
            </w:pPr>
            <w:r w:rsidRPr="00B15D13">
              <w:rPr>
                <w:i/>
              </w:rPr>
              <w:t xml:space="preserve">NR-UE-TEG-Capability </w:t>
            </w:r>
            <w:r w:rsidRPr="00B15D13">
              <w:rPr>
                <w:iCs/>
                <w:noProof/>
              </w:rPr>
              <w:t>field descriptions</w:t>
            </w:r>
          </w:p>
        </w:tc>
      </w:tr>
      <w:tr w:rsidR="00B15D13" w:rsidRPr="00B15D13" w14:paraId="4B4F3235" w14:textId="77777777" w:rsidTr="00CD5FD9">
        <w:trPr>
          <w:cantSplit/>
        </w:trPr>
        <w:tc>
          <w:tcPr>
            <w:tcW w:w="9639" w:type="dxa"/>
          </w:tcPr>
          <w:p w14:paraId="22670A98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nr-UE-RxTEG-ID-MaxSupport</w:t>
            </w:r>
          </w:p>
          <w:p w14:paraId="4C0DB238" w14:textId="7F6C94E4" w:rsidR="008B5627" w:rsidRPr="00B15D13" w:rsidRDefault="00880D00" w:rsidP="008B5627">
            <w:pPr>
              <w:pStyle w:val="TAL"/>
            </w:pPr>
            <w:r w:rsidRPr="00B15D13">
              <w:rPr>
                <w:rFonts w:eastAsia="DengXian"/>
                <w:bCs/>
                <w:iCs/>
                <w:noProof/>
                <w:lang w:eastAsia="zh-CN"/>
              </w:rPr>
              <w:t>I</w:t>
            </w:r>
            <w:r w:rsidRPr="00B15D13">
              <w:t>ndicates the maximum number of UE-RxTEGs, which is supported and reported by the UE. This field is applicable for UE assisted DL-TDOA and Multi-RTT positioning.</w:t>
            </w:r>
            <w:r w:rsidR="000804C1" w:rsidRPr="00B15D13">
              <w:t xml:space="preserve"> The UE can include this field only if the UE supports </w:t>
            </w:r>
            <w:r w:rsidR="000804C1" w:rsidRPr="00B15D13">
              <w:rPr>
                <w:i/>
                <w:iCs/>
              </w:rPr>
              <w:t xml:space="preserve">prs-ProcessingCapabilityBandList </w:t>
            </w:r>
            <w:r w:rsidR="000804C1" w:rsidRPr="00B15D13">
              <w:t xml:space="preserve">and any of </w:t>
            </w:r>
            <w:r w:rsidR="000804C1" w:rsidRPr="00B15D13">
              <w:rPr>
                <w:i/>
                <w:iCs/>
              </w:rPr>
              <w:t>maxNrOfDL-PRS-ResourceSetPerTrpPerFrequencyLayer</w:t>
            </w:r>
            <w:r w:rsidR="000804C1" w:rsidRPr="00B15D13">
              <w:t xml:space="preserve">, </w:t>
            </w:r>
            <w:r w:rsidR="000804C1" w:rsidRPr="00B15D13">
              <w:rPr>
                <w:i/>
                <w:iCs/>
              </w:rPr>
              <w:t>maxNrOfTRP-AcrossFreqs</w:t>
            </w:r>
            <w:r w:rsidR="000804C1" w:rsidRPr="00B15D13">
              <w:t xml:space="preserve">, </w:t>
            </w:r>
            <w:r w:rsidR="000804C1" w:rsidRPr="00B15D13">
              <w:rPr>
                <w:i/>
                <w:iCs/>
              </w:rPr>
              <w:t>maxNrOfPosLayer</w:t>
            </w:r>
            <w:r w:rsidR="000804C1" w:rsidRPr="00B15D13">
              <w:t xml:space="preserve">, </w:t>
            </w:r>
            <w:r w:rsidR="000804C1" w:rsidRPr="00B15D13">
              <w:rPr>
                <w:i/>
                <w:iCs/>
              </w:rPr>
              <w:t xml:space="preserve">maxNrOfDL-PRS-ResourcesPerResourceSet </w:t>
            </w:r>
            <w:r w:rsidR="000804C1" w:rsidRPr="00B15D13">
              <w:t xml:space="preserve">and </w:t>
            </w:r>
            <w:r w:rsidR="000804C1" w:rsidRPr="00B15D13">
              <w:rPr>
                <w:i/>
                <w:iCs/>
              </w:rPr>
              <w:t>maxNrOfDL-PRS-ResourcesPerPositioningFrequencylayer</w:t>
            </w:r>
            <w:r w:rsidR="000804C1" w:rsidRPr="00B15D13">
              <w:t>. Otherwise, the UE does not include this field.</w:t>
            </w:r>
          </w:p>
          <w:p w14:paraId="660E3D36" w14:textId="3EE55E50" w:rsidR="00880D00" w:rsidRPr="00B15D13" w:rsidRDefault="008B5627" w:rsidP="003B749A">
            <w:pPr>
              <w:pStyle w:val="TAN"/>
            </w:pPr>
            <w:r w:rsidRPr="00B15D13">
              <w:t>NOTE:</w:t>
            </w:r>
            <w:r w:rsidRPr="00B15D13">
              <w:tab/>
              <w:t>A single value is reported when both Multi-RTT and DL-TDOA are supported.</w:t>
            </w:r>
          </w:p>
        </w:tc>
      </w:tr>
      <w:tr w:rsidR="00B15D13" w:rsidRPr="00B15D13" w14:paraId="7B527829" w14:textId="77777777" w:rsidTr="00CD5FD9">
        <w:trPr>
          <w:cantSplit/>
        </w:trPr>
        <w:tc>
          <w:tcPr>
            <w:tcW w:w="9639" w:type="dxa"/>
          </w:tcPr>
          <w:p w14:paraId="3846032E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nr-UE-TxTEG-ID-MaxSupport</w:t>
            </w:r>
          </w:p>
          <w:p w14:paraId="70F4D313" w14:textId="19C2C706" w:rsidR="00880D00" w:rsidRPr="00B15D13" w:rsidRDefault="00880D00" w:rsidP="00CD5FD9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B15D13">
              <w:rPr>
                <w:rFonts w:eastAsia="DengXian"/>
                <w:noProof/>
                <w:lang w:eastAsia="zh-CN"/>
              </w:rPr>
              <w:t xml:space="preserve">Indicates the maximum number of UE-TxTEGs, which is supported and reported by the UE. This field is applicable for Multi-RTT </w:t>
            </w:r>
            <w:r w:rsidR="008B5627" w:rsidRPr="00B15D13">
              <w:rPr>
                <w:rFonts w:eastAsia="DengXian"/>
                <w:noProof/>
                <w:lang w:eastAsia="zh-CN"/>
              </w:rPr>
              <w:t xml:space="preserve">and UL-TDOA </w:t>
            </w:r>
            <w:r w:rsidRPr="00B15D13">
              <w:rPr>
                <w:rFonts w:eastAsia="DengXian"/>
                <w:noProof/>
                <w:lang w:eastAsia="zh-CN"/>
              </w:rPr>
              <w:t>positioning.</w:t>
            </w:r>
            <w:r w:rsidR="000804C1" w:rsidRPr="00B15D13">
              <w:rPr>
                <w:rFonts w:eastAsia="DengXian"/>
                <w:noProof/>
                <w:lang w:eastAsia="zh-CN"/>
              </w:rPr>
              <w:t xml:space="preserve"> For UL-TDOA, t</w:t>
            </w:r>
            <w:r w:rsidR="000804C1" w:rsidRPr="00B15D13">
              <w:t xml:space="preserve">he UE can include this field only if the UE supports </w:t>
            </w:r>
            <w:r w:rsidR="000804C1" w:rsidRPr="00B15D13">
              <w:rPr>
                <w:i/>
                <w:iCs/>
              </w:rPr>
              <w:t xml:space="preserve">supportedSRS-PosResources </w:t>
            </w:r>
            <w:r w:rsidR="000804C1" w:rsidRPr="00B15D13">
              <w:t xml:space="preserve">defined in TS 38.331 [35]. </w:t>
            </w:r>
            <w:r w:rsidR="000804C1" w:rsidRPr="00B15D13">
              <w:rPr>
                <w:rFonts w:eastAsia="DengXian"/>
                <w:noProof/>
                <w:lang w:eastAsia="zh-CN"/>
              </w:rPr>
              <w:t>For Multi-RTT, t</w:t>
            </w:r>
            <w:r w:rsidR="000804C1" w:rsidRPr="00B15D13">
              <w:t xml:space="preserve">he UE can include this field only if the UE supports </w:t>
            </w:r>
            <w:r w:rsidR="000804C1" w:rsidRPr="00B15D13">
              <w:rPr>
                <w:i/>
                <w:iCs/>
              </w:rPr>
              <w:t>maxNrOfDL-PRS-ResourcesPerResourceSet,</w:t>
            </w:r>
            <w:r w:rsidR="000804C1" w:rsidRPr="00B15D13">
              <w:t xml:space="preserve"> </w:t>
            </w:r>
            <w:r w:rsidR="000804C1" w:rsidRPr="00B15D13">
              <w:rPr>
                <w:i/>
                <w:iCs/>
              </w:rPr>
              <w:t xml:space="preserve">maxNrOfDL-PRS-ResourcesPerPositioningFrequencylayer </w:t>
            </w:r>
            <w:r w:rsidR="000804C1" w:rsidRPr="00B15D13">
              <w:t xml:space="preserve">and </w:t>
            </w:r>
            <w:r w:rsidR="000804C1" w:rsidRPr="00B15D13">
              <w:rPr>
                <w:i/>
                <w:iCs/>
              </w:rPr>
              <w:t xml:space="preserve">supportedSRS-PosResources </w:t>
            </w:r>
            <w:r w:rsidR="000804C1" w:rsidRPr="00B15D13">
              <w:t>defined in TS 38.331 [35]. Otherwise, the UE does not include this field.</w:t>
            </w:r>
          </w:p>
        </w:tc>
      </w:tr>
      <w:tr w:rsidR="00B15D13" w:rsidRPr="00B15D13" w14:paraId="1DCFE866" w14:textId="77777777" w:rsidTr="00CD5FD9">
        <w:trPr>
          <w:cantSplit/>
        </w:trPr>
        <w:tc>
          <w:tcPr>
            <w:tcW w:w="9639" w:type="dxa"/>
          </w:tcPr>
          <w:p w14:paraId="25D8AB44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nr-UE-RxTxTEG-ID-MaxSupport</w:t>
            </w:r>
          </w:p>
          <w:p w14:paraId="042F189D" w14:textId="24F67A4C" w:rsidR="00880D00" w:rsidRPr="00B15D13" w:rsidRDefault="00880D00" w:rsidP="00CD5FD9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B15D13">
              <w:rPr>
                <w:rFonts w:eastAsia="DengXian"/>
                <w:noProof/>
                <w:lang w:eastAsia="zh-CN"/>
              </w:rPr>
              <w:t>Indicates the maximum number of UE-RxTxTEGs, which is supported and reported by the UE. This field is applicable for Multi-RTT positioning.</w:t>
            </w:r>
            <w:r w:rsidR="000804C1" w:rsidRPr="00B15D13">
              <w:rPr>
                <w:rFonts w:eastAsia="DengXian"/>
                <w:noProof/>
                <w:lang w:eastAsia="zh-CN"/>
              </w:rPr>
              <w:t xml:space="preserve"> T</w:t>
            </w:r>
            <w:r w:rsidR="000804C1" w:rsidRPr="00B15D13">
              <w:t xml:space="preserve">he UE can include this field only if the UE supports </w:t>
            </w:r>
            <w:r w:rsidR="000804C1" w:rsidRPr="00B15D13">
              <w:rPr>
                <w:i/>
                <w:iCs/>
              </w:rPr>
              <w:t>maxNrOfDL-PRS-ResourcesPerResourceSet,</w:t>
            </w:r>
            <w:r w:rsidR="000804C1" w:rsidRPr="00B15D13">
              <w:t xml:space="preserve"> </w:t>
            </w:r>
            <w:r w:rsidR="000804C1" w:rsidRPr="00B15D13">
              <w:rPr>
                <w:i/>
                <w:iCs/>
              </w:rPr>
              <w:t xml:space="preserve">maxNrOfDL-PRS-ResourcesPerPositioningFrequencylayer </w:t>
            </w:r>
            <w:r w:rsidR="000804C1" w:rsidRPr="00B15D13">
              <w:t xml:space="preserve">and </w:t>
            </w:r>
            <w:r w:rsidR="000804C1" w:rsidRPr="00B15D13">
              <w:rPr>
                <w:i/>
                <w:iCs/>
              </w:rPr>
              <w:t xml:space="preserve">supportedSRS-PosResources </w:t>
            </w:r>
            <w:r w:rsidR="000804C1" w:rsidRPr="00B15D13">
              <w:t>defined in TS 38.331 [35]. Otherwise, the UE does not include this field.</w:t>
            </w:r>
          </w:p>
        </w:tc>
      </w:tr>
      <w:tr w:rsidR="00B15D13" w:rsidRPr="00B15D13" w14:paraId="296E04C9" w14:textId="77777777" w:rsidTr="00CD5FD9">
        <w:trPr>
          <w:cantSplit/>
        </w:trPr>
        <w:tc>
          <w:tcPr>
            <w:tcW w:w="9639" w:type="dxa"/>
          </w:tcPr>
          <w:p w14:paraId="4C134EB8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measureSameDL-PRS-ResourceWithDifferentRxTEGs</w:t>
            </w:r>
          </w:p>
          <w:p w14:paraId="2D7CB31D" w14:textId="77777777" w:rsidR="00880D00" w:rsidRDefault="00880D00" w:rsidP="00CD5FD9">
            <w:pPr>
              <w:pStyle w:val="TAL"/>
              <w:rPr>
                <w:ins w:id="11" w:author="Sven Fischer" w:date="2023-09-20T05:33:00Z"/>
              </w:rPr>
            </w:pPr>
            <w:r w:rsidRPr="00B15D13">
              <w:rPr>
                <w:rFonts w:eastAsia="DengXian"/>
                <w:noProof/>
                <w:lang w:eastAsia="zh-CN"/>
              </w:rPr>
              <w:t xml:space="preserve">Indicates the maximum number of different UE-RxTEGs that a UE can support to measure the same DL-PRS Resource of a TRP. </w:t>
            </w:r>
            <w:r w:rsidRPr="00B15D13">
              <w:t>This field is applicable for UE assisted DL-TDOA and Multi-RTT positioning.</w:t>
            </w:r>
            <w:r w:rsidR="000804C1" w:rsidRPr="00B15D13">
              <w:t xml:space="preserve"> The UE can include this field only if the UE supports </w:t>
            </w:r>
            <w:r w:rsidR="000804C1" w:rsidRPr="00B15D13">
              <w:rPr>
                <w:i/>
                <w:iCs/>
              </w:rPr>
              <w:t>nr-UE-RxTEG-ID-MaxSupport</w:t>
            </w:r>
            <w:r w:rsidR="000804C1" w:rsidRPr="00B15D13">
              <w:t>. Otherwise, the UE does not include this field.</w:t>
            </w:r>
          </w:p>
          <w:p w14:paraId="1BBFD57E" w14:textId="5E441CB2" w:rsidR="007D04CB" w:rsidRPr="0007265F" w:rsidRDefault="007D04CB">
            <w:pPr>
              <w:pStyle w:val="NO"/>
              <w:spacing w:before="60" w:after="0"/>
              <w:rPr>
                <w:rFonts w:cs="Arial"/>
                <w:szCs w:val="18"/>
              </w:rPr>
              <w:pPrChange w:id="12" w:author="Sven Fischer" w:date="2023-09-20T05:42:00Z">
                <w:pPr>
                  <w:pStyle w:val="TAL"/>
                </w:pPr>
              </w:pPrChange>
            </w:pPr>
            <w:ins w:id="13" w:author="Sven Fischer" w:date="2023-09-20T05:33:00Z">
              <w:r w:rsidRPr="00902604">
                <w:rPr>
                  <w:rFonts w:ascii="Arial" w:hAnsi="Arial" w:cs="Arial"/>
                  <w:sz w:val="18"/>
                  <w:szCs w:val="18"/>
                  <w:rPrChange w:id="14" w:author="Sven Fischer" w:date="2023-09-20T05:42:00Z">
                    <w:rPr/>
                  </w:rPrChange>
                </w:rPr>
                <w:t>NOTE:</w:t>
              </w:r>
            </w:ins>
            <w:ins w:id="15" w:author="Sven Fischer" w:date="2023-09-20T05:41:00Z">
              <w:r w:rsidR="00902604" w:rsidRPr="00902604">
                <w:rPr>
                  <w:rFonts w:ascii="Arial" w:hAnsi="Arial" w:cs="Arial"/>
                  <w:sz w:val="18"/>
                  <w:szCs w:val="18"/>
                  <w:rPrChange w:id="16" w:author="Sven Fischer" w:date="2023-09-20T05:42:00Z">
                    <w:rPr/>
                  </w:rPrChange>
                </w:rPr>
                <w:t xml:space="preserve"> </w:t>
              </w:r>
              <w:r w:rsidR="00902604" w:rsidRPr="00902604">
                <w:rPr>
                  <w:rFonts w:ascii="Arial" w:hAnsi="Arial" w:cs="Arial"/>
                  <w:sz w:val="18"/>
                  <w:szCs w:val="18"/>
                  <w:rPrChange w:id="17" w:author="Sven Fischer" w:date="2023-09-20T05:42:00Z">
                    <w:rPr/>
                  </w:rPrChange>
                </w:rPr>
                <w:tab/>
              </w:r>
            </w:ins>
            <w:ins w:id="18" w:author="Sven Fischer" w:date="2023-09-20T05:33:00Z">
              <w:r w:rsidRPr="00902604">
                <w:rPr>
                  <w:rFonts w:ascii="Arial" w:hAnsi="Arial" w:cs="Arial"/>
                  <w:sz w:val="18"/>
                  <w:szCs w:val="18"/>
                  <w:rPrChange w:id="19" w:author="Sven Fischer" w:date="2023-09-20T05:42:00Z">
                    <w:rPr/>
                  </w:rPrChange>
                </w:rPr>
                <w:t>If the UE supports</w:t>
              </w:r>
            </w:ins>
            <w:ins w:id="20" w:author="Sven Fischer" w:date="2023-09-20T05:34:00Z">
              <w:r w:rsidR="00D621A2" w:rsidRPr="00902604">
                <w:rPr>
                  <w:rFonts w:ascii="Arial" w:hAnsi="Arial" w:cs="Arial"/>
                  <w:sz w:val="18"/>
                  <w:szCs w:val="18"/>
                  <w:rPrChange w:id="21" w:author="Sven Fischer" w:date="2023-09-20T05:42:00Z">
                    <w:rPr/>
                  </w:rPrChange>
                </w:rPr>
                <w:t xml:space="preserve"> </w:t>
              </w:r>
              <w:r w:rsidR="00D621A2" w:rsidRPr="0090260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22" w:author="Sven Fischer" w:date="2023-09-20T05:42:00Z">
                    <w:rPr>
                      <w:rFonts w:eastAsia="DengXian"/>
                      <w:b/>
                      <w:i/>
                      <w:noProof/>
                      <w:lang w:eastAsia="zh-CN"/>
                    </w:rPr>
                  </w:rPrChange>
                </w:rPr>
                <w:t>nr-UE-RxTxTEG-ID-MaxSupport</w:t>
              </w:r>
            </w:ins>
            <w:ins w:id="23" w:author="Sven Fischer" w:date="2023-09-20T05:35:00Z">
              <w:r w:rsidR="005C6562" w:rsidRPr="0090260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24" w:author="Sven Fischer" w:date="2023-09-20T05:42:00Z">
                    <w:rPr>
                      <w:rFonts w:eastAsia="DengXian"/>
                      <w:i/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25" w:author="Sven Fischer" w:date="2023-09-20T05:36:00Z">
              <w:r w:rsidR="00DD55BF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26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and </w:t>
              </w:r>
            </w:ins>
            <w:ins w:id="27" w:author="Sven Fischer" w:date="2023-09-20T05:37:00Z">
              <w:r w:rsidR="00AB4D1E" w:rsidRPr="0090260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28" w:author="Sven Fischer" w:date="2023-09-20T05:42:00Z">
                    <w:rPr>
                      <w:rFonts w:eastAsia="DengXian"/>
                      <w:bCs/>
                      <w:iCs/>
                      <w:noProof/>
                      <w:lang w:eastAsia="zh-CN"/>
                    </w:rPr>
                  </w:rPrChange>
                </w:rPr>
                <w:t>measureSameDL-PRS-ResourceWithDifferentRxTEGs</w:t>
              </w:r>
            </w:ins>
            <w:ins w:id="29" w:author="Sven Fischer" w:date="2023-09-20T05:38:00Z">
              <w:r w:rsidR="0036093C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0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, the enumerated value </w:t>
              </w:r>
            </w:ins>
            <w:ins w:id="31" w:author="Sven Fischer" w:date="2023-09-20T05:49:00Z">
              <w:r w:rsidR="006A1399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 xml:space="preserve">of this field </w:t>
              </w:r>
            </w:ins>
            <w:ins w:id="32" w:author="Sven Fischer" w:date="2023-09-20T05:38:00Z">
              <w:r w:rsidR="0036093C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3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also </w:t>
              </w:r>
            </w:ins>
            <w:ins w:id="34" w:author="Sven Fischer" w:date="2023-09-20T05:39:00Z">
              <w:r w:rsidR="00DE3B28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5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>corresponds</w:t>
              </w:r>
            </w:ins>
            <w:ins w:id="36" w:author="Sven Fischer" w:date="2023-09-20T05:38:00Z">
              <w:r w:rsidR="0036093C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7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 to the </w:t>
              </w:r>
            </w:ins>
            <w:ins w:id="38" w:author="Sven Fischer" w:date="2023-09-20T05:39:00Z">
              <w:r w:rsidR="00DE3B28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9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maximum number of different UE-RxTx TEGs for measuring the same DL PRS </w:t>
              </w:r>
            </w:ins>
            <w:ins w:id="40" w:author="Sven Fischer" w:date="2023-09-20T05:51:00Z">
              <w:r w:rsidR="001A69A8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 xml:space="preserve">Resource </w:t>
              </w:r>
            </w:ins>
            <w:ins w:id="41" w:author="Sven Fischer" w:date="2023-09-20T05:39:00Z">
              <w:r w:rsidR="00DE3B28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42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>of a TRP with the same UE Tx TEG</w:t>
              </w:r>
            </w:ins>
            <w:ins w:id="43" w:author="Sven Fischer" w:date="2023-09-20T05:40:00Z">
              <w:r w:rsidR="00C53AE6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44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>.</w:t>
              </w:r>
            </w:ins>
          </w:p>
        </w:tc>
      </w:tr>
      <w:tr w:rsidR="00B611E1" w:rsidRPr="00B15D13" w14:paraId="0449D244" w14:textId="77777777" w:rsidTr="00CD5FD9">
        <w:trPr>
          <w:cantSplit/>
        </w:trPr>
        <w:tc>
          <w:tcPr>
            <w:tcW w:w="9639" w:type="dxa"/>
          </w:tcPr>
          <w:p w14:paraId="7CBA6DD4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measureSameDL-PRS-ResourceWithDifferentRxTEGsSimul</w:t>
            </w:r>
          </w:p>
          <w:p w14:paraId="02B82870" w14:textId="77777777" w:rsidR="00880D00" w:rsidRDefault="00880D00" w:rsidP="00CD5FD9">
            <w:pPr>
              <w:pStyle w:val="TAL"/>
              <w:rPr>
                <w:ins w:id="45" w:author="Sven Fischer" w:date="2023-09-20T05:47:00Z"/>
              </w:rPr>
            </w:pPr>
            <w:r w:rsidRPr="00B15D13">
              <w:rPr>
                <w:rFonts w:eastAsia="DengXian"/>
                <w:noProof/>
                <w:lang w:eastAsia="zh-CN"/>
              </w:rPr>
              <w:t xml:space="preserve">Indicates the maximum number of UE Rx TEGs for measuring the same DL-PRS Resource simultaneously. </w:t>
            </w:r>
            <w:r w:rsidRPr="00B15D13">
              <w:t>This field is applicable for UE assisted DL-TDOA and Multi-RTT positioning.</w:t>
            </w:r>
            <w:r w:rsidR="000804C1" w:rsidRPr="00B15D13">
              <w:t xml:space="preserve"> The UE can include this field only if the UE supports </w:t>
            </w:r>
            <w:r w:rsidR="000804C1" w:rsidRPr="00B15D13">
              <w:rPr>
                <w:i/>
                <w:iCs/>
              </w:rPr>
              <w:t>measureSameDL-PRS-ResourceWithDifferentRxTEGs</w:t>
            </w:r>
            <w:r w:rsidR="000804C1" w:rsidRPr="00B15D13">
              <w:t>. Otherwise, the UE does not include this field.</w:t>
            </w:r>
          </w:p>
          <w:p w14:paraId="171463EA" w14:textId="27D399E1" w:rsidR="008333A4" w:rsidRPr="0007265F" w:rsidRDefault="008333A4">
            <w:pPr>
              <w:pStyle w:val="NO"/>
              <w:spacing w:before="60" w:after="0"/>
              <w:rPr>
                <w:rFonts w:eastAsia="DengXian" w:cs="Arial"/>
                <w:noProof/>
                <w:szCs w:val="18"/>
                <w:lang w:eastAsia="zh-CN"/>
              </w:rPr>
              <w:pPrChange w:id="46" w:author="Sven Fischer" w:date="2023-09-20T05:48:00Z">
                <w:pPr>
                  <w:pStyle w:val="TAL"/>
                </w:pPr>
              </w:pPrChange>
            </w:pPr>
            <w:ins w:id="47" w:author="Sven Fischer" w:date="2023-09-20T05:47:00Z">
              <w:r w:rsidRPr="008333A4">
                <w:rPr>
                  <w:rFonts w:ascii="Arial" w:hAnsi="Arial" w:cs="Arial"/>
                  <w:sz w:val="18"/>
                  <w:szCs w:val="18"/>
                  <w:rPrChange w:id="48" w:author="Sven Fischer" w:date="2023-09-20T05:47:00Z">
                    <w:rPr/>
                  </w:rPrChange>
                </w:rPr>
                <w:t xml:space="preserve">NOTE: </w:t>
              </w:r>
              <w:r w:rsidRPr="008333A4">
                <w:rPr>
                  <w:rFonts w:ascii="Arial" w:hAnsi="Arial" w:cs="Arial"/>
                  <w:sz w:val="18"/>
                  <w:szCs w:val="18"/>
                  <w:rPrChange w:id="49" w:author="Sven Fischer" w:date="2023-09-20T05:47:00Z">
                    <w:rPr/>
                  </w:rPrChange>
                </w:rPr>
                <w:tab/>
                <w:t xml:space="preserve">If the UE supports </w:t>
              </w:r>
              <w:r w:rsidRPr="008333A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50" w:author="Sven Fischer" w:date="2023-09-20T05:47:00Z">
                    <w:rPr>
                      <w:rFonts w:eastAsia="DengXian"/>
                      <w:i/>
                      <w:noProof/>
                      <w:lang w:eastAsia="zh-CN"/>
                    </w:rPr>
                  </w:rPrChange>
                </w:rPr>
                <w:t xml:space="preserve">nr-UE-RxTxTEG-ID-MaxSupport </w:t>
              </w:r>
              <w:r w:rsidRPr="008333A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51" w:author="Sven Fischer" w:date="2023-09-20T05:47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and </w:t>
              </w:r>
              <w:r w:rsidRPr="008333A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52" w:author="Sven Fischer" w:date="2023-09-20T05:47:00Z">
                    <w:rPr>
                      <w:rFonts w:eastAsia="DengXian"/>
                      <w:i/>
                      <w:noProof/>
                      <w:lang w:eastAsia="zh-CN"/>
                    </w:rPr>
                  </w:rPrChange>
                </w:rPr>
                <w:t>measureSameDL-PRS-ResourceWithDifferentRxTEGs</w:t>
              </w:r>
            </w:ins>
            <w:ins w:id="53" w:author="Sven Fischer" w:date="2023-09-20T05:48:00Z">
              <w:r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</w:rPr>
                <w:t xml:space="preserve"> </w:t>
              </w:r>
              <w:r w:rsidR="006A1399" w:rsidRPr="006A1399">
                <w:rPr>
                  <w:rFonts w:ascii="Arial" w:eastAsia="DengXian" w:hAnsi="Arial" w:cs="Arial"/>
                  <w:iCs/>
                  <w:noProof/>
                  <w:sz w:val="18"/>
                  <w:szCs w:val="18"/>
                  <w:lang w:eastAsia="zh-CN"/>
                  <w:rPrChange w:id="54" w:author="Sven Fischer" w:date="2023-09-20T05:49:00Z">
                    <w:rPr>
                      <w:rFonts w:eastAsia="DengXian" w:cs="Arial"/>
                      <w:i/>
                      <w:noProof/>
                      <w:szCs w:val="18"/>
                      <w:lang w:eastAsia="zh-CN"/>
                    </w:rPr>
                  </w:rPrChange>
                </w:rPr>
                <w:t xml:space="preserve">and </w:t>
              </w:r>
            </w:ins>
            <w:ins w:id="55" w:author="Sven Fischer" w:date="2023-09-20T05:49:00Z">
              <w:r w:rsidR="006A1399" w:rsidRPr="006A1399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</w:rPr>
                <w:t>measureSameDL-PRS-ResourceWithDifferentRxTEGsSimul</w:t>
              </w:r>
            </w:ins>
            <w:ins w:id="56" w:author="Sven Fischer" w:date="2023-09-20T05:47:00Z">
              <w:r w:rsidRPr="008333A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57" w:author="Sven Fischer" w:date="2023-09-20T05:47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, the enumerated value </w:t>
              </w:r>
            </w:ins>
            <w:ins w:id="58" w:author="Sven Fischer" w:date="2023-09-20T05:49:00Z">
              <w:r w:rsidR="006A1399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 xml:space="preserve">of this field </w:t>
              </w:r>
            </w:ins>
            <w:ins w:id="59" w:author="Sven Fischer" w:date="2023-09-20T05:47:00Z">
              <w:r w:rsidRPr="008333A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60" w:author="Sven Fischer" w:date="2023-09-20T05:47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also corresponds to the maximum number of different UE-RxTx TEGs for measuring the same DL PRS </w:t>
              </w:r>
            </w:ins>
            <w:ins w:id="61" w:author="Sven Fischer" w:date="2023-09-20T05:52:00Z">
              <w:r w:rsidR="00663E17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>R</w:t>
              </w:r>
            </w:ins>
            <w:ins w:id="62" w:author="Sven Fischer" w:date="2023-09-20T05:51:00Z">
              <w:r w:rsidR="003713FF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 xml:space="preserve">esource simultaneously </w:t>
              </w:r>
            </w:ins>
            <w:ins w:id="63" w:author="Sven Fischer" w:date="2023-09-20T05:47:00Z">
              <w:r w:rsidRPr="008333A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64" w:author="Sven Fischer" w:date="2023-09-20T05:47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>with the same UE Tx TEG.</w:t>
              </w:r>
            </w:ins>
          </w:p>
        </w:tc>
      </w:tr>
    </w:tbl>
    <w:p w14:paraId="06B44296" w14:textId="4CA0BC1C" w:rsidR="00B56301" w:rsidRPr="00B15D13" w:rsidRDefault="00B56301" w:rsidP="00B56301"/>
    <w:sectPr w:rsidR="00B56301" w:rsidRPr="00B15D1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08883" w14:textId="77777777" w:rsidR="00BE5906" w:rsidRDefault="00BE5906">
      <w:r>
        <w:separator/>
      </w:r>
    </w:p>
  </w:endnote>
  <w:endnote w:type="continuationSeparator" w:id="0">
    <w:p w14:paraId="5EAE8A78" w14:textId="77777777" w:rsidR="00BE5906" w:rsidRDefault="00BE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B953" w14:textId="77777777" w:rsidR="00F449F4" w:rsidRDefault="00F44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A16C" w14:textId="77777777" w:rsidR="00BE5906" w:rsidRDefault="00BE5906">
      <w:r>
        <w:separator/>
      </w:r>
    </w:p>
  </w:footnote>
  <w:footnote w:type="continuationSeparator" w:id="0">
    <w:p w14:paraId="6BF6E7C3" w14:textId="77777777" w:rsidR="00BE5906" w:rsidRDefault="00BE5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0EBC" w14:textId="3C41D0A8" w:rsidR="00F449F4" w:rsidRDefault="00F44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07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8D24AD" w14:textId="77777777" w:rsidR="00F449F4" w:rsidRDefault="00F44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74C4EDA4" w14:textId="022A538E" w:rsidR="00F449F4" w:rsidRDefault="00F44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07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DDA2E4" w14:textId="77777777" w:rsidR="00F449F4" w:rsidRDefault="00F449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67777FF1"/>
    <w:multiLevelType w:val="hybridMultilevel"/>
    <w:tmpl w:val="45A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1592620">
    <w:abstractNumId w:val="0"/>
  </w:num>
  <w:num w:numId="4" w16cid:durableId="1807314876">
    <w:abstractNumId w:val="1"/>
  </w:num>
  <w:num w:numId="5" w16cid:durableId="2110347455">
    <w:abstractNumId w:val="12"/>
  </w:num>
  <w:num w:numId="6" w16cid:durableId="1979608592">
    <w:abstractNumId w:val="40"/>
  </w:num>
  <w:num w:numId="7" w16cid:durableId="1771778046">
    <w:abstractNumId w:val="10"/>
  </w:num>
  <w:num w:numId="8" w16cid:durableId="608315097">
    <w:abstractNumId w:val="32"/>
  </w:num>
  <w:num w:numId="9" w16cid:durableId="1245410107">
    <w:abstractNumId w:val="5"/>
  </w:num>
  <w:num w:numId="10" w16cid:durableId="1627390771">
    <w:abstractNumId w:val="7"/>
  </w:num>
  <w:num w:numId="11" w16cid:durableId="802579958">
    <w:abstractNumId w:val="33"/>
  </w:num>
  <w:num w:numId="12" w16cid:durableId="2032368914">
    <w:abstractNumId w:val="13"/>
  </w:num>
  <w:num w:numId="13" w16cid:durableId="2007973592">
    <w:abstractNumId w:val="21"/>
  </w:num>
  <w:num w:numId="14" w16cid:durableId="166794047">
    <w:abstractNumId w:val="6"/>
  </w:num>
  <w:num w:numId="15" w16cid:durableId="394015352">
    <w:abstractNumId w:val="15"/>
  </w:num>
  <w:num w:numId="16" w16cid:durableId="1286615146">
    <w:abstractNumId w:val="35"/>
  </w:num>
  <w:num w:numId="17" w16cid:durableId="1377588556">
    <w:abstractNumId w:val="38"/>
  </w:num>
  <w:num w:numId="18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121004999">
    <w:abstractNumId w:val="29"/>
  </w:num>
  <w:num w:numId="20" w16cid:durableId="1932200671">
    <w:abstractNumId w:val="27"/>
  </w:num>
  <w:num w:numId="21" w16cid:durableId="973023629">
    <w:abstractNumId w:val="16"/>
  </w:num>
  <w:num w:numId="22" w16cid:durableId="637345845">
    <w:abstractNumId w:val="2"/>
  </w:num>
  <w:num w:numId="23" w16cid:durableId="2099056390">
    <w:abstractNumId w:val="34"/>
  </w:num>
  <w:num w:numId="24" w16cid:durableId="370769726">
    <w:abstractNumId w:val="17"/>
  </w:num>
  <w:num w:numId="25" w16cid:durableId="1933127642">
    <w:abstractNumId w:val="4"/>
  </w:num>
  <w:num w:numId="26" w16cid:durableId="1505238495">
    <w:abstractNumId w:val="14"/>
  </w:num>
  <w:num w:numId="27" w16cid:durableId="1427383054">
    <w:abstractNumId w:val="14"/>
    <w:lvlOverride w:ilvl="0">
      <w:startOverride w:val="1"/>
    </w:lvlOverride>
  </w:num>
  <w:num w:numId="28" w16cid:durableId="765615030">
    <w:abstractNumId w:val="14"/>
    <w:lvlOverride w:ilvl="0">
      <w:startOverride w:val="1"/>
    </w:lvlOverride>
  </w:num>
  <w:num w:numId="29" w16cid:durableId="590310908">
    <w:abstractNumId w:val="14"/>
    <w:lvlOverride w:ilvl="0">
      <w:startOverride w:val="1"/>
    </w:lvlOverride>
  </w:num>
  <w:num w:numId="30" w16cid:durableId="1312170496">
    <w:abstractNumId w:val="14"/>
    <w:lvlOverride w:ilvl="0">
      <w:startOverride w:val="1"/>
    </w:lvlOverride>
  </w:num>
  <w:num w:numId="31" w16cid:durableId="517306828">
    <w:abstractNumId w:val="14"/>
    <w:lvlOverride w:ilvl="0">
      <w:startOverride w:val="1"/>
    </w:lvlOverride>
  </w:num>
  <w:num w:numId="32" w16cid:durableId="301664014">
    <w:abstractNumId w:val="14"/>
    <w:lvlOverride w:ilvl="0">
      <w:startOverride w:val="1"/>
    </w:lvlOverride>
  </w:num>
  <w:num w:numId="33" w16cid:durableId="2059278105">
    <w:abstractNumId w:val="23"/>
  </w:num>
  <w:num w:numId="34" w16cid:durableId="516310447">
    <w:abstractNumId w:val="39"/>
  </w:num>
  <w:num w:numId="35" w16cid:durableId="1048914192">
    <w:abstractNumId w:val="22"/>
  </w:num>
  <w:num w:numId="36" w16cid:durableId="1233853505">
    <w:abstractNumId w:val="11"/>
  </w:num>
  <w:num w:numId="37" w16cid:durableId="414976499">
    <w:abstractNumId w:val="9"/>
  </w:num>
  <w:num w:numId="38" w16cid:durableId="608970688">
    <w:abstractNumId w:val="8"/>
  </w:num>
  <w:num w:numId="39" w16cid:durableId="536233883">
    <w:abstractNumId w:val="20"/>
  </w:num>
  <w:num w:numId="40" w16cid:durableId="302274498">
    <w:abstractNumId w:val="25"/>
  </w:num>
  <w:num w:numId="41" w16cid:durableId="68118984">
    <w:abstractNumId w:val="24"/>
  </w:num>
  <w:num w:numId="42" w16cid:durableId="2105687082">
    <w:abstractNumId w:val="19"/>
  </w:num>
  <w:num w:numId="43" w16cid:durableId="1199077402">
    <w:abstractNumId w:val="31"/>
  </w:num>
  <w:num w:numId="44" w16cid:durableId="1099443578">
    <w:abstractNumId w:val="28"/>
  </w:num>
  <w:num w:numId="45" w16cid:durableId="1974822024">
    <w:abstractNumId w:val="18"/>
  </w:num>
  <w:num w:numId="46" w16cid:durableId="194587399">
    <w:abstractNumId w:val="26"/>
  </w:num>
  <w:num w:numId="47" w16cid:durableId="214199121">
    <w:abstractNumId w:val="37"/>
  </w:num>
  <w:num w:numId="48" w16cid:durableId="1993440307">
    <w:abstractNumId w:val="36"/>
  </w:num>
  <w:num w:numId="49" w16cid:durableId="28720521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6B99"/>
    <w:rsid w:val="00023014"/>
    <w:rsid w:val="00023635"/>
    <w:rsid w:val="000267F6"/>
    <w:rsid w:val="00031799"/>
    <w:rsid w:val="00032928"/>
    <w:rsid w:val="0004215D"/>
    <w:rsid w:val="00043787"/>
    <w:rsid w:val="0004546E"/>
    <w:rsid w:val="00052CB0"/>
    <w:rsid w:val="00055704"/>
    <w:rsid w:val="000565A3"/>
    <w:rsid w:val="000642FB"/>
    <w:rsid w:val="00065C29"/>
    <w:rsid w:val="00066DD4"/>
    <w:rsid w:val="0007265F"/>
    <w:rsid w:val="000726B3"/>
    <w:rsid w:val="0007309F"/>
    <w:rsid w:val="00073478"/>
    <w:rsid w:val="00073C73"/>
    <w:rsid w:val="0007581B"/>
    <w:rsid w:val="00075A80"/>
    <w:rsid w:val="000804C1"/>
    <w:rsid w:val="00082C40"/>
    <w:rsid w:val="00083366"/>
    <w:rsid w:val="000841D7"/>
    <w:rsid w:val="00084DFC"/>
    <w:rsid w:val="000868E7"/>
    <w:rsid w:val="00091A89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1D18"/>
    <w:rsid w:val="000C1E90"/>
    <w:rsid w:val="000C28EB"/>
    <w:rsid w:val="000C4653"/>
    <w:rsid w:val="000C585C"/>
    <w:rsid w:val="000D08D1"/>
    <w:rsid w:val="000D1B0F"/>
    <w:rsid w:val="000D2E73"/>
    <w:rsid w:val="000D4A78"/>
    <w:rsid w:val="000D5442"/>
    <w:rsid w:val="000D63F0"/>
    <w:rsid w:val="000E1336"/>
    <w:rsid w:val="000E23FC"/>
    <w:rsid w:val="000E3EDF"/>
    <w:rsid w:val="000F0161"/>
    <w:rsid w:val="000F0A9E"/>
    <w:rsid w:val="000F17A0"/>
    <w:rsid w:val="000F3491"/>
    <w:rsid w:val="000F38A0"/>
    <w:rsid w:val="000F3CBD"/>
    <w:rsid w:val="000F53B4"/>
    <w:rsid w:val="000F5508"/>
    <w:rsid w:val="000F5A19"/>
    <w:rsid w:val="00100E4A"/>
    <w:rsid w:val="00102CC0"/>
    <w:rsid w:val="00102D2C"/>
    <w:rsid w:val="00103CC9"/>
    <w:rsid w:val="0010509D"/>
    <w:rsid w:val="00105920"/>
    <w:rsid w:val="00113616"/>
    <w:rsid w:val="001153CE"/>
    <w:rsid w:val="001159C1"/>
    <w:rsid w:val="00116486"/>
    <w:rsid w:val="00120B5D"/>
    <w:rsid w:val="00120E41"/>
    <w:rsid w:val="00124711"/>
    <w:rsid w:val="00125F4B"/>
    <w:rsid w:val="00126248"/>
    <w:rsid w:val="0012728D"/>
    <w:rsid w:val="00127CA1"/>
    <w:rsid w:val="001311F4"/>
    <w:rsid w:val="00132913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92648"/>
    <w:rsid w:val="00197FAE"/>
    <w:rsid w:val="001A1E07"/>
    <w:rsid w:val="001A1F4D"/>
    <w:rsid w:val="001A2EEE"/>
    <w:rsid w:val="001A69A8"/>
    <w:rsid w:val="001B06E9"/>
    <w:rsid w:val="001C04D2"/>
    <w:rsid w:val="001C052B"/>
    <w:rsid w:val="001C0C50"/>
    <w:rsid w:val="001C0C53"/>
    <w:rsid w:val="001C5B03"/>
    <w:rsid w:val="001C75A0"/>
    <w:rsid w:val="001D066E"/>
    <w:rsid w:val="001D1332"/>
    <w:rsid w:val="001D13DB"/>
    <w:rsid w:val="001D62B4"/>
    <w:rsid w:val="001E1533"/>
    <w:rsid w:val="001E4BDF"/>
    <w:rsid w:val="001E6C2B"/>
    <w:rsid w:val="001F002E"/>
    <w:rsid w:val="001F0821"/>
    <w:rsid w:val="001F5421"/>
    <w:rsid w:val="001F5AFE"/>
    <w:rsid w:val="001F5B6F"/>
    <w:rsid w:val="001F60C9"/>
    <w:rsid w:val="001F791D"/>
    <w:rsid w:val="00200B64"/>
    <w:rsid w:val="00201B42"/>
    <w:rsid w:val="00217D58"/>
    <w:rsid w:val="00220580"/>
    <w:rsid w:val="00231950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1D27"/>
    <w:rsid w:val="00262F2A"/>
    <w:rsid w:val="00263E1E"/>
    <w:rsid w:val="00265727"/>
    <w:rsid w:val="002709C6"/>
    <w:rsid w:val="00271F46"/>
    <w:rsid w:val="00273B16"/>
    <w:rsid w:val="00275A05"/>
    <w:rsid w:val="00281732"/>
    <w:rsid w:val="002818F5"/>
    <w:rsid w:val="00282441"/>
    <w:rsid w:val="00283348"/>
    <w:rsid w:val="002838DE"/>
    <w:rsid w:val="00284708"/>
    <w:rsid w:val="00285988"/>
    <w:rsid w:val="0029054A"/>
    <w:rsid w:val="00290FF8"/>
    <w:rsid w:val="002913C8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C5C99"/>
    <w:rsid w:val="002D3796"/>
    <w:rsid w:val="002D4926"/>
    <w:rsid w:val="002D60CB"/>
    <w:rsid w:val="002E06BD"/>
    <w:rsid w:val="002E0995"/>
    <w:rsid w:val="002E1C47"/>
    <w:rsid w:val="002E520E"/>
    <w:rsid w:val="002F1CD5"/>
    <w:rsid w:val="002F557A"/>
    <w:rsid w:val="002F5D15"/>
    <w:rsid w:val="0030112E"/>
    <w:rsid w:val="00301EBA"/>
    <w:rsid w:val="00301FB9"/>
    <w:rsid w:val="00303AC5"/>
    <w:rsid w:val="00304972"/>
    <w:rsid w:val="00306283"/>
    <w:rsid w:val="00314DA3"/>
    <w:rsid w:val="00315636"/>
    <w:rsid w:val="003179CC"/>
    <w:rsid w:val="00320FEB"/>
    <w:rsid w:val="00323240"/>
    <w:rsid w:val="003239E9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4C05"/>
    <w:rsid w:val="0036093C"/>
    <w:rsid w:val="0036209F"/>
    <w:rsid w:val="00364F40"/>
    <w:rsid w:val="003660A7"/>
    <w:rsid w:val="003713FF"/>
    <w:rsid w:val="00373724"/>
    <w:rsid w:val="00374182"/>
    <w:rsid w:val="0037552F"/>
    <w:rsid w:val="00381B9C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4FED"/>
    <w:rsid w:val="003B749A"/>
    <w:rsid w:val="003C0E35"/>
    <w:rsid w:val="003C2BED"/>
    <w:rsid w:val="003D0D85"/>
    <w:rsid w:val="003D17A9"/>
    <w:rsid w:val="003D1B23"/>
    <w:rsid w:val="003D29ED"/>
    <w:rsid w:val="003D38B0"/>
    <w:rsid w:val="003D5FA6"/>
    <w:rsid w:val="003D7844"/>
    <w:rsid w:val="003E2208"/>
    <w:rsid w:val="003E2485"/>
    <w:rsid w:val="003E34D3"/>
    <w:rsid w:val="003E34E2"/>
    <w:rsid w:val="003E79E3"/>
    <w:rsid w:val="003F0160"/>
    <w:rsid w:val="003F08D1"/>
    <w:rsid w:val="0040018D"/>
    <w:rsid w:val="00401505"/>
    <w:rsid w:val="00401B93"/>
    <w:rsid w:val="0040686B"/>
    <w:rsid w:val="00407EA8"/>
    <w:rsid w:val="00413056"/>
    <w:rsid w:val="004131B8"/>
    <w:rsid w:val="00413AA7"/>
    <w:rsid w:val="00422143"/>
    <w:rsid w:val="00426B39"/>
    <w:rsid w:val="00430B62"/>
    <w:rsid w:val="004317E4"/>
    <w:rsid w:val="00436133"/>
    <w:rsid w:val="00436BF6"/>
    <w:rsid w:val="004377D5"/>
    <w:rsid w:val="004430E7"/>
    <w:rsid w:val="0044641C"/>
    <w:rsid w:val="004475AE"/>
    <w:rsid w:val="00447F70"/>
    <w:rsid w:val="0045409A"/>
    <w:rsid w:val="00457F27"/>
    <w:rsid w:val="004606F2"/>
    <w:rsid w:val="00461815"/>
    <w:rsid w:val="0046236C"/>
    <w:rsid w:val="00463469"/>
    <w:rsid w:val="00467B8D"/>
    <w:rsid w:val="00473A1D"/>
    <w:rsid w:val="0048168E"/>
    <w:rsid w:val="004827B5"/>
    <w:rsid w:val="00482E7C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6BC1"/>
    <w:rsid w:val="004C1459"/>
    <w:rsid w:val="004D0602"/>
    <w:rsid w:val="004D2285"/>
    <w:rsid w:val="004D36EA"/>
    <w:rsid w:val="004D4187"/>
    <w:rsid w:val="004D6477"/>
    <w:rsid w:val="004E065F"/>
    <w:rsid w:val="004E418F"/>
    <w:rsid w:val="004E6D00"/>
    <w:rsid w:val="004F0913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5F24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39F8"/>
    <w:rsid w:val="0056788C"/>
    <w:rsid w:val="00567EFE"/>
    <w:rsid w:val="00571836"/>
    <w:rsid w:val="00571B3E"/>
    <w:rsid w:val="0057226A"/>
    <w:rsid w:val="00574864"/>
    <w:rsid w:val="005845C5"/>
    <w:rsid w:val="005903F8"/>
    <w:rsid w:val="00593F98"/>
    <w:rsid w:val="005A02C8"/>
    <w:rsid w:val="005A1461"/>
    <w:rsid w:val="005A1A97"/>
    <w:rsid w:val="005A27F6"/>
    <w:rsid w:val="005A2BF4"/>
    <w:rsid w:val="005A59AF"/>
    <w:rsid w:val="005A7DF7"/>
    <w:rsid w:val="005B0BD5"/>
    <w:rsid w:val="005B12C6"/>
    <w:rsid w:val="005B6522"/>
    <w:rsid w:val="005C13A5"/>
    <w:rsid w:val="005C4524"/>
    <w:rsid w:val="005C5E00"/>
    <w:rsid w:val="005C6250"/>
    <w:rsid w:val="005C6562"/>
    <w:rsid w:val="005C660C"/>
    <w:rsid w:val="005D0CBF"/>
    <w:rsid w:val="005D253C"/>
    <w:rsid w:val="005D3597"/>
    <w:rsid w:val="005D4A4E"/>
    <w:rsid w:val="005D58F7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1194F"/>
    <w:rsid w:val="00615C3C"/>
    <w:rsid w:val="0062314F"/>
    <w:rsid w:val="00630AE1"/>
    <w:rsid w:val="006318C5"/>
    <w:rsid w:val="00631989"/>
    <w:rsid w:val="00633288"/>
    <w:rsid w:val="00635037"/>
    <w:rsid w:val="00636C05"/>
    <w:rsid w:val="00640673"/>
    <w:rsid w:val="006454CC"/>
    <w:rsid w:val="00646059"/>
    <w:rsid w:val="00647D20"/>
    <w:rsid w:val="00651367"/>
    <w:rsid w:val="006569AA"/>
    <w:rsid w:val="006575DA"/>
    <w:rsid w:val="00660DE6"/>
    <w:rsid w:val="006623B7"/>
    <w:rsid w:val="00662FEC"/>
    <w:rsid w:val="00663E17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1399"/>
    <w:rsid w:val="006A3837"/>
    <w:rsid w:val="006B0041"/>
    <w:rsid w:val="006B7039"/>
    <w:rsid w:val="006B77D5"/>
    <w:rsid w:val="006C111E"/>
    <w:rsid w:val="006C2C72"/>
    <w:rsid w:val="006C3A0E"/>
    <w:rsid w:val="006C581A"/>
    <w:rsid w:val="006C6D0E"/>
    <w:rsid w:val="006D28F5"/>
    <w:rsid w:val="006D4B1D"/>
    <w:rsid w:val="006D74F9"/>
    <w:rsid w:val="006E258E"/>
    <w:rsid w:val="006E2A26"/>
    <w:rsid w:val="006E31EF"/>
    <w:rsid w:val="006E4CA5"/>
    <w:rsid w:val="006E7BD4"/>
    <w:rsid w:val="006F0735"/>
    <w:rsid w:val="006F106C"/>
    <w:rsid w:val="006F30D8"/>
    <w:rsid w:val="006F3533"/>
    <w:rsid w:val="006F44D8"/>
    <w:rsid w:val="007027AF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594E"/>
    <w:rsid w:val="00727BD6"/>
    <w:rsid w:val="00733007"/>
    <w:rsid w:val="00733B2B"/>
    <w:rsid w:val="0073588D"/>
    <w:rsid w:val="00740F1C"/>
    <w:rsid w:val="007419A7"/>
    <w:rsid w:val="0074520D"/>
    <w:rsid w:val="007457F3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810AA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04CB"/>
    <w:rsid w:val="007D2E1A"/>
    <w:rsid w:val="007D5CDD"/>
    <w:rsid w:val="007D6592"/>
    <w:rsid w:val="007E3FDF"/>
    <w:rsid w:val="007E6E89"/>
    <w:rsid w:val="007E7466"/>
    <w:rsid w:val="007F086D"/>
    <w:rsid w:val="007F1636"/>
    <w:rsid w:val="008038B8"/>
    <w:rsid w:val="00807369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3A4"/>
    <w:rsid w:val="00834318"/>
    <w:rsid w:val="00836F93"/>
    <w:rsid w:val="0084379E"/>
    <w:rsid w:val="00850304"/>
    <w:rsid w:val="00851FB5"/>
    <w:rsid w:val="008528F6"/>
    <w:rsid w:val="00863792"/>
    <w:rsid w:val="00866510"/>
    <w:rsid w:val="008672A1"/>
    <w:rsid w:val="00870B97"/>
    <w:rsid w:val="00876093"/>
    <w:rsid w:val="00880D00"/>
    <w:rsid w:val="0088130D"/>
    <w:rsid w:val="00882896"/>
    <w:rsid w:val="008834B7"/>
    <w:rsid w:val="008935E8"/>
    <w:rsid w:val="00894A75"/>
    <w:rsid w:val="00894D30"/>
    <w:rsid w:val="008964E2"/>
    <w:rsid w:val="00897986"/>
    <w:rsid w:val="008A0263"/>
    <w:rsid w:val="008A2B16"/>
    <w:rsid w:val="008A610A"/>
    <w:rsid w:val="008A76C3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3AA"/>
    <w:rsid w:val="008F1D9A"/>
    <w:rsid w:val="00902604"/>
    <w:rsid w:val="00905585"/>
    <w:rsid w:val="0090634C"/>
    <w:rsid w:val="00916A9D"/>
    <w:rsid w:val="00920E37"/>
    <w:rsid w:val="00923DD1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72DE9"/>
    <w:rsid w:val="009745EF"/>
    <w:rsid w:val="009752B6"/>
    <w:rsid w:val="009756F6"/>
    <w:rsid w:val="0098044E"/>
    <w:rsid w:val="0098671E"/>
    <w:rsid w:val="0099663F"/>
    <w:rsid w:val="009A2DC8"/>
    <w:rsid w:val="009A6795"/>
    <w:rsid w:val="009A6A97"/>
    <w:rsid w:val="009B2A7D"/>
    <w:rsid w:val="009C1AB1"/>
    <w:rsid w:val="009C2E64"/>
    <w:rsid w:val="009C4ADA"/>
    <w:rsid w:val="009C6605"/>
    <w:rsid w:val="009D0048"/>
    <w:rsid w:val="009D31E3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BA8"/>
    <w:rsid w:val="00A20646"/>
    <w:rsid w:val="00A2419D"/>
    <w:rsid w:val="00A26FEB"/>
    <w:rsid w:val="00A337B1"/>
    <w:rsid w:val="00A33CC3"/>
    <w:rsid w:val="00A3539D"/>
    <w:rsid w:val="00A358B8"/>
    <w:rsid w:val="00A42225"/>
    <w:rsid w:val="00A50D81"/>
    <w:rsid w:val="00A5247F"/>
    <w:rsid w:val="00A552B6"/>
    <w:rsid w:val="00A60506"/>
    <w:rsid w:val="00A64E4C"/>
    <w:rsid w:val="00A756ED"/>
    <w:rsid w:val="00A776EA"/>
    <w:rsid w:val="00A81533"/>
    <w:rsid w:val="00A85E9E"/>
    <w:rsid w:val="00A91B89"/>
    <w:rsid w:val="00A926A3"/>
    <w:rsid w:val="00A9370E"/>
    <w:rsid w:val="00A93840"/>
    <w:rsid w:val="00A94502"/>
    <w:rsid w:val="00A95AC5"/>
    <w:rsid w:val="00AA11F2"/>
    <w:rsid w:val="00AA122C"/>
    <w:rsid w:val="00AA1FC6"/>
    <w:rsid w:val="00AA4779"/>
    <w:rsid w:val="00AA5800"/>
    <w:rsid w:val="00AA7E29"/>
    <w:rsid w:val="00AB26D2"/>
    <w:rsid w:val="00AB4D1E"/>
    <w:rsid w:val="00AB5EC6"/>
    <w:rsid w:val="00AC03FA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5D13"/>
    <w:rsid w:val="00B163E5"/>
    <w:rsid w:val="00B21A52"/>
    <w:rsid w:val="00B23D89"/>
    <w:rsid w:val="00B263C0"/>
    <w:rsid w:val="00B319F2"/>
    <w:rsid w:val="00B327AB"/>
    <w:rsid w:val="00B355C7"/>
    <w:rsid w:val="00B35F0B"/>
    <w:rsid w:val="00B36057"/>
    <w:rsid w:val="00B406B5"/>
    <w:rsid w:val="00B40DEE"/>
    <w:rsid w:val="00B42E49"/>
    <w:rsid w:val="00B43457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669"/>
    <w:rsid w:val="00B63AB8"/>
    <w:rsid w:val="00B64137"/>
    <w:rsid w:val="00B64176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DBA"/>
    <w:rsid w:val="00B937F9"/>
    <w:rsid w:val="00B97C7C"/>
    <w:rsid w:val="00BA3567"/>
    <w:rsid w:val="00BA3BB1"/>
    <w:rsid w:val="00BA6A3E"/>
    <w:rsid w:val="00BB4512"/>
    <w:rsid w:val="00BB76FA"/>
    <w:rsid w:val="00BC116F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5906"/>
    <w:rsid w:val="00BE6F13"/>
    <w:rsid w:val="00C027E7"/>
    <w:rsid w:val="00C02919"/>
    <w:rsid w:val="00C041D0"/>
    <w:rsid w:val="00C04B05"/>
    <w:rsid w:val="00C051B6"/>
    <w:rsid w:val="00C05B14"/>
    <w:rsid w:val="00C063A3"/>
    <w:rsid w:val="00C06579"/>
    <w:rsid w:val="00C07370"/>
    <w:rsid w:val="00C11805"/>
    <w:rsid w:val="00C146F6"/>
    <w:rsid w:val="00C14C26"/>
    <w:rsid w:val="00C16D06"/>
    <w:rsid w:val="00C17534"/>
    <w:rsid w:val="00C20042"/>
    <w:rsid w:val="00C21E75"/>
    <w:rsid w:val="00C27C1E"/>
    <w:rsid w:val="00C27EC0"/>
    <w:rsid w:val="00C30DC1"/>
    <w:rsid w:val="00C32A4B"/>
    <w:rsid w:val="00C35DE4"/>
    <w:rsid w:val="00C36AD8"/>
    <w:rsid w:val="00C4078D"/>
    <w:rsid w:val="00C40F41"/>
    <w:rsid w:val="00C42F64"/>
    <w:rsid w:val="00C43333"/>
    <w:rsid w:val="00C4382E"/>
    <w:rsid w:val="00C44EB8"/>
    <w:rsid w:val="00C4542B"/>
    <w:rsid w:val="00C46A15"/>
    <w:rsid w:val="00C50C3B"/>
    <w:rsid w:val="00C52022"/>
    <w:rsid w:val="00C53AE6"/>
    <w:rsid w:val="00C53EA1"/>
    <w:rsid w:val="00C543A8"/>
    <w:rsid w:val="00C55484"/>
    <w:rsid w:val="00C60F75"/>
    <w:rsid w:val="00C614E7"/>
    <w:rsid w:val="00C662FD"/>
    <w:rsid w:val="00C83521"/>
    <w:rsid w:val="00C87327"/>
    <w:rsid w:val="00C90C31"/>
    <w:rsid w:val="00C91812"/>
    <w:rsid w:val="00C943F0"/>
    <w:rsid w:val="00CB1005"/>
    <w:rsid w:val="00CB241F"/>
    <w:rsid w:val="00CB3721"/>
    <w:rsid w:val="00CB5C8B"/>
    <w:rsid w:val="00CC162D"/>
    <w:rsid w:val="00CC1D2C"/>
    <w:rsid w:val="00CC345C"/>
    <w:rsid w:val="00CC55D7"/>
    <w:rsid w:val="00CC7D34"/>
    <w:rsid w:val="00CD0683"/>
    <w:rsid w:val="00CD296D"/>
    <w:rsid w:val="00CD2DC8"/>
    <w:rsid w:val="00CD2DDC"/>
    <w:rsid w:val="00CD3547"/>
    <w:rsid w:val="00CD4D64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86D"/>
    <w:rsid w:val="00D20F93"/>
    <w:rsid w:val="00D2373F"/>
    <w:rsid w:val="00D23BD2"/>
    <w:rsid w:val="00D24334"/>
    <w:rsid w:val="00D32FB0"/>
    <w:rsid w:val="00D343BE"/>
    <w:rsid w:val="00D34A15"/>
    <w:rsid w:val="00D403CC"/>
    <w:rsid w:val="00D4356A"/>
    <w:rsid w:val="00D45A0B"/>
    <w:rsid w:val="00D50708"/>
    <w:rsid w:val="00D5122A"/>
    <w:rsid w:val="00D51DB9"/>
    <w:rsid w:val="00D56A61"/>
    <w:rsid w:val="00D5701B"/>
    <w:rsid w:val="00D609C7"/>
    <w:rsid w:val="00D621A2"/>
    <w:rsid w:val="00D626B4"/>
    <w:rsid w:val="00D64EA5"/>
    <w:rsid w:val="00D65C58"/>
    <w:rsid w:val="00D65DA6"/>
    <w:rsid w:val="00D66F05"/>
    <w:rsid w:val="00D74B8D"/>
    <w:rsid w:val="00D84B50"/>
    <w:rsid w:val="00D85E41"/>
    <w:rsid w:val="00D910BE"/>
    <w:rsid w:val="00D9255C"/>
    <w:rsid w:val="00D93C7D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2FE7"/>
    <w:rsid w:val="00DD55BF"/>
    <w:rsid w:val="00DD6009"/>
    <w:rsid w:val="00DD63CE"/>
    <w:rsid w:val="00DD7DAB"/>
    <w:rsid w:val="00DE053C"/>
    <w:rsid w:val="00DE17D8"/>
    <w:rsid w:val="00DE3B28"/>
    <w:rsid w:val="00DE48F5"/>
    <w:rsid w:val="00DF49B1"/>
    <w:rsid w:val="00DF52EB"/>
    <w:rsid w:val="00E0067E"/>
    <w:rsid w:val="00E007A3"/>
    <w:rsid w:val="00E03058"/>
    <w:rsid w:val="00E05107"/>
    <w:rsid w:val="00E13389"/>
    <w:rsid w:val="00E139A4"/>
    <w:rsid w:val="00E23633"/>
    <w:rsid w:val="00E25811"/>
    <w:rsid w:val="00E272C5"/>
    <w:rsid w:val="00E32A02"/>
    <w:rsid w:val="00E36F60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1DC8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B5294"/>
    <w:rsid w:val="00EC0324"/>
    <w:rsid w:val="00EC10D6"/>
    <w:rsid w:val="00EC162C"/>
    <w:rsid w:val="00EC51B5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5D41"/>
    <w:rsid w:val="00F31783"/>
    <w:rsid w:val="00F324AD"/>
    <w:rsid w:val="00F35590"/>
    <w:rsid w:val="00F35B8B"/>
    <w:rsid w:val="00F449F4"/>
    <w:rsid w:val="00F50497"/>
    <w:rsid w:val="00F522CE"/>
    <w:rsid w:val="00F57468"/>
    <w:rsid w:val="00F6417D"/>
    <w:rsid w:val="00F7297B"/>
    <w:rsid w:val="00F75421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5BCC"/>
    <w:rsid w:val="00FF0F78"/>
    <w:rsid w:val="00FF26DF"/>
    <w:rsid w:val="00FF3185"/>
    <w:rsid w:val="00FF3C43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Heading1Char">
    <w:name w:val="Heading 1 Char"/>
    <w:basedOn w:val="DefaultParagraphFont"/>
    <w:link w:val="Heading1"/>
    <w:rsid w:val="00A926A3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4</Pages>
  <Words>1016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7671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keywords/>
  <dc:description/>
  <cp:lastModifiedBy>Qualcomm</cp:lastModifiedBy>
  <cp:revision>65</cp:revision>
  <cp:lastPrinted>2010-09-20T12:59:00Z</cp:lastPrinted>
  <dcterms:created xsi:type="dcterms:W3CDTF">2023-06-30T18:54:00Z</dcterms:created>
  <dcterms:modified xsi:type="dcterms:W3CDTF">2023-09-28T16:53:00Z</dcterms:modified>
</cp:coreProperties>
</file>